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1A9CB50F"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490299">
        <w:rPr>
          <w:b/>
          <w:noProof/>
          <w:sz w:val="24"/>
        </w:rPr>
        <w:t>259</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836DF4C" w:rsidR="001E259D" w:rsidRDefault="006B7B30" w:rsidP="00DE6389">
            <w:pPr>
              <w:pStyle w:val="CRCoverPage"/>
              <w:spacing w:after="0"/>
              <w:rPr>
                <w:noProof/>
                <w:lang w:eastAsia="zh-CN"/>
              </w:rPr>
            </w:pPr>
            <w:r w:rsidRPr="006B7B30">
              <w:rPr>
                <w:rFonts w:eastAsia="SimSun" w:hint="eastAsia"/>
                <w:b/>
                <w:sz w:val="28"/>
              </w:rPr>
              <w:t>0</w:t>
            </w:r>
            <w:r w:rsidR="002F6E04">
              <w:rPr>
                <w:rFonts w:eastAsia="SimSun"/>
                <w:b/>
                <w:sz w:val="28"/>
              </w:rPr>
              <w:t>369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A8820FB" w:rsidR="001E259D" w:rsidRDefault="00644D15" w:rsidP="00B423E4">
            <w:pPr>
              <w:pStyle w:val="CRCoverPage"/>
              <w:spacing w:after="0"/>
              <w:ind w:left="100"/>
              <w:rPr>
                <w:noProof/>
              </w:rPr>
            </w:pPr>
            <w:r>
              <w:rPr>
                <w:noProof/>
              </w:rPr>
              <w:t>5GS Level Identities in SNPN scenarios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3F1C47C" w:rsidR="001E259D" w:rsidRDefault="00234CF7" w:rsidP="008C3F56">
            <w:pPr>
              <w:pStyle w:val="CRCoverPage"/>
              <w:spacing w:after="0"/>
              <w:ind w:left="100"/>
              <w:rPr>
                <w:noProof/>
                <w:lang w:eastAsia="zh-CN"/>
              </w:rPr>
            </w:pPr>
            <w:r>
              <w:rPr>
                <w:noProof/>
                <w:lang w:eastAsia="zh-CN"/>
              </w:rPr>
              <w:t>eNPN</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3613375" w:rsidR="001E259D" w:rsidRDefault="00A72B5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F0DF8" w14:textId="54D011D4" w:rsidR="00CF54B8" w:rsidRDefault="00606068" w:rsidP="00606068">
            <w:pPr>
              <w:rPr>
                <w:rFonts w:ascii="Arial" w:hAnsi="Arial"/>
                <w:noProof/>
                <w:lang w:eastAsia="zh-CN"/>
              </w:rPr>
            </w:pPr>
            <w:r w:rsidRPr="00606068">
              <w:rPr>
                <w:rFonts w:ascii="Arial" w:hAnsi="Arial"/>
                <w:noProof/>
                <w:lang w:eastAsia="zh-CN"/>
              </w:rPr>
              <w:t>The current encoding in Npcf_PolicyAuthorization to report the 5GS_Level User Identities defines SUPI, PEI and GPSI</w:t>
            </w:r>
            <w:r w:rsidR="00E95E38">
              <w:rPr>
                <w:rFonts w:ascii="Arial" w:hAnsi="Arial"/>
                <w:noProof/>
                <w:lang w:eastAsia="zh-CN"/>
              </w:rPr>
              <w:t xml:space="preserve"> as the reported user identities</w:t>
            </w:r>
            <w:r w:rsidR="00A760EB">
              <w:rPr>
                <w:rFonts w:ascii="Arial" w:hAnsi="Arial"/>
                <w:noProof/>
                <w:lang w:eastAsia="zh-CN"/>
              </w:rPr>
              <w:t xml:space="preserve">, while the support for Emergency calls over a PLMN </w:t>
            </w:r>
            <w:r w:rsidR="00F23CBB">
              <w:rPr>
                <w:rFonts w:ascii="Arial" w:hAnsi="Arial"/>
                <w:noProof/>
                <w:lang w:eastAsia="zh-CN"/>
              </w:rPr>
              <w:t xml:space="preserve">only requires the support of IMSI, IMEI and </w:t>
            </w:r>
            <w:r w:rsidR="00CF6F8F">
              <w:rPr>
                <w:rFonts w:ascii="Arial" w:hAnsi="Arial"/>
                <w:noProof/>
                <w:lang w:eastAsia="zh-CN"/>
              </w:rPr>
              <w:t>MSISDN</w:t>
            </w:r>
            <w:r w:rsidR="00E95E38">
              <w:rPr>
                <w:rFonts w:ascii="Arial" w:hAnsi="Arial"/>
                <w:noProof/>
                <w:lang w:eastAsia="zh-CN"/>
              </w:rPr>
              <w:t xml:space="preserve"> user identities</w:t>
            </w:r>
            <w:r w:rsidR="00CF54B8">
              <w:rPr>
                <w:rFonts w:ascii="Arial" w:hAnsi="Arial"/>
                <w:noProof/>
                <w:lang w:eastAsia="zh-CN"/>
              </w:rPr>
              <w:t>.</w:t>
            </w:r>
          </w:p>
          <w:p w14:paraId="1996FE9C" w14:textId="348A0785" w:rsidR="00606068" w:rsidRPr="00606068" w:rsidRDefault="00CF54B8" w:rsidP="00606068">
            <w:pPr>
              <w:rPr>
                <w:rFonts w:ascii="Arial" w:hAnsi="Arial"/>
                <w:noProof/>
                <w:lang w:eastAsia="zh-CN"/>
              </w:rPr>
            </w:pPr>
            <w:r>
              <w:rPr>
                <w:rFonts w:ascii="Arial" w:hAnsi="Arial"/>
                <w:noProof/>
                <w:lang w:eastAsia="zh-CN"/>
              </w:rPr>
              <w:t xml:space="preserve">Note that </w:t>
            </w:r>
            <w:r w:rsidR="00B96E55">
              <w:rPr>
                <w:rFonts w:ascii="Arial" w:hAnsi="Arial"/>
                <w:noProof/>
                <w:lang w:eastAsia="zh-CN"/>
              </w:rPr>
              <w:t>f</w:t>
            </w:r>
            <w:r w:rsidR="00B240C0" w:rsidRPr="00606068">
              <w:rPr>
                <w:rFonts w:ascii="Arial" w:hAnsi="Arial"/>
                <w:noProof/>
                <w:lang w:eastAsia="zh-CN"/>
              </w:rPr>
              <w:t>or Rel-16 it is required t</w:t>
            </w:r>
            <w:r w:rsidR="00A077BB">
              <w:rPr>
                <w:rFonts w:ascii="Arial" w:hAnsi="Arial"/>
                <w:noProof/>
                <w:lang w:eastAsia="zh-CN"/>
              </w:rPr>
              <w:t xml:space="preserve">he support of EPS interworking for </w:t>
            </w:r>
            <w:r w:rsidR="00B240C0" w:rsidRPr="00606068">
              <w:rPr>
                <w:rFonts w:ascii="Arial" w:hAnsi="Arial"/>
                <w:noProof/>
                <w:lang w:eastAsia="zh-CN"/>
              </w:rPr>
              <w:t>Emergency calls over a PLMN</w:t>
            </w:r>
            <w:r>
              <w:rPr>
                <w:rFonts w:ascii="Arial" w:hAnsi="Arial"/>
                <w:noProof/>
                <w:lang w:eastAsia="zh-CN"/>
              </w:rPr>
              <w:t>. This</w:t>
            </w:r>
            <w:r w:rsidR="00B240C0" w:rsidRPr="00606068">
              <w:rPr>
                <w:rFonts w:ascii="Arial" w:hAnsi="Arial"/>
                <w:noProof/>
                <w:lang w:eastAsia="zh-CN"/>
              </w:rPr>
              <w:t xml:space="preserve"> implies that the UE connects </w:t>
            </w:r>
            <w:r w:rsidR="00F93AE5">
              <w:rPr>
                <w:rFonts w:ascii="Arial" w:hAnsi="Arial"/>
                <w:noProof/>
                <w:lang w:eastAsia="zh-CN"/>
              </w:rPr>
              <w:t xml:space="preserve">to the PLMN </w:t>
            </w:r>
            <w:r w:rsidR="00B240C0" w:rsidRPr="00606068">
              <w:rPr>
                <w:rFonts w:ascii="Arial" w:hAnsi="Arial"/>
                <w:noProof/>
                <w:lang w:eastAsia="zh-CN"/>
              </w:rPr>
              <w:t>using IMSI/MSISDN/IMEI</w:t>
            </w:r>
            <w:r w:rsidR="00F75A9C">
              <w:rPr>
                <w:rFonts w:ascii="Arial" w:hAnsi="Arial"/>
                <w:noProof/>
                <w:lang w:eastAsia="zh-CN"/>
              </w:rPr>
              <w:t>(SV)</w:t>
            </w:r>
            <w:r w:rsidR="00F93AE5">
              <w:rPr>
                <w:rFonts w:ascii="Arial" w:hAnsi="Arial"/>
                <w:noProof/>
                <w:lang w:eastAsia="zh-CN"/>
              </w:rPr>
              <w:t>,</w:t>
            </w:r>
            <w:r w:rsidR="00BB520F">
              <w:rPr>
                <w:rFonts w:ascii="Arial" w:hAnsi="Arial"/>
                <w:noProof/>
                <w:lang w:eastAsia="zh-CN"/>
              </w:rPr>
              <w:t xml:space="preserve"> </w:t>
            </w:r>
            <w:r w:rsidR="00EF4C93">
              <w:rPr>
                <w:rFonts w:ascii="Arial" w:hAnsi="Arial"/>
                <w:noProof/>
                <w:lang w:eastAsia="zh-CN"/>
              </w:rPr>
              <w:t>i.e., EPS identities</w:t>
            </w:r>
            <w:r w:rsidR="00B240C0" w:rsidRPr="00606068">
              <w:rPr>
                <w:rFonts w:ascii="Arial" w:hAnsi="Arial"/>
                <w:noProof/>
                <w:lang w:eastAsia="zh-CN"/>
              </w:rPr>
              <w:t xml:space="preserve">. </w:t>
            </w:r>
            <w:r w:rsidR="00A663EE">
              <w:rPr>
                <w:rFonts w:ascii="Arial" w:hAnsi="Arial"/>
                <w:noProof/>
                <w:lang w:eastAsia="zh-CN"/>
              </w:rPr>
              <w:t>In this context, when</w:t>
            </w:r>
            <w:r w:rsidR="00B240C0" w:rsidRPr="00606068">
              <w:rPr>
                <w:rFonts w:ascii="Arial" w:hAnsi="Arial"/>
                <w:noProof/>
                <w:lang w:eastAsia="zh-CN"/>
              </w:rPr>
              <w:t xml:space="preserve"> the P-CSCF requests the 5GS</w:t>
            </w:r>
            <w:r w:rsidR="00F75A9C">
              <w:rPr>
                <w:rFonts w:ascii="Arial" w:hAnsi="Arial"/>
                <w:noProof/>
                <w:lang w:eastAsia="zh-CN"/>
              </w:rPr>
              <w:t xml:space="preserve"> </w:t>
            </w:r>
            <w:r w:rsidR="00B240C0" w:rsidRPr="00606068">
              <w:rPr>
                <w:rFonts w:ascii="Arial" w:hAnsi="Arial"/>
                <w:noProof/>
                <w:lang w:eastAsia="zh-CN"/>
              </w:rPr>
              <w:t>Level user identities</w:t>
            </w:r>
            <w:r w:rsidR="00A663EE">
              <w:rPr>
                <w:rFonts w:ascii="Arial" w:hAnsi="Arial"/>
                <w:noProof/>
                <w:lang w:eastAsia="zh-CN"/>
              </w:rPr>
              <w:t xml:space="preserve"> to the PCF</w:t>
            </w:r>
            <w:r w:rsidR="00B240C0" w:rsidRPr="00606068">
              <w:rPr>
                <w:rFonts w:ascii="Arial" w:hAnsi="Arial"/>
                <w:noProof/>
                <w:lang w:eastAsia="zh-CN"/>
              </w:rPr>
              <w:t xml:space="preserve">, </w:t>
            </w:r>
            <w:r w:rsidR="00484CF5">
              <w:rPr>
                <w:rFonts w:ascii="Arial" w:hAnsi="Arial"/>
                <w:noProof/>
                <w:lang w:eastAsia="zh-CN"/>
              </w:rPr>
              <w:t xml:space="preserve">the PCF </w:t>
            </w:r>
            <w:r w:rsidR="00B240C0" w:rsidRPr="00606068">
              <w:rPr>
                <w:rFonts w:ascii="Arial" w:hAnsi="Arial"/>
                <w:noProof/>
                <w:lang w:eastAsia="zh-CN"/>
              </w:rPr>
              <w:t>can only report the IMSI/MSISDN/IMEI</w:t>
            </w:r>
            <w:r w:rsidR="00E84F32">
              <w:rPr>
                <w:rFonts w:ascii="Arial" w:hAnsi="Arial"/>
                <w:noProof/>
                <w:lang w:eastAsia="zh-CN"/>
              </w:rPr>
              <w:t>(SV)</w:t>
            </w:r>
            <w:r w:rsidR="00B240C0" w:rsidRPr="00606068">
              <w:rPr>
                <w:rFonts w:ascii="Arial" w:hAnsi="Arial"/>
                <w:noProof/>
                <w:lang w:eastAsia="zh-CN"/>
              </w:rPr>
              <w:t xml:space="preserve">. </w:t>
            </w:r>
            <w:r w:rsidR="00484CF5">
              <w:rPr>
                <w:rFonts w:ascii="Arial" w:hAnsi="Arial"/>
                <w:noProof/>
                <w:lang w:eastAsia="zh-CN"/>
              </w:rPr>
              <w:t>C</w:t>
            </w:r>
            <w:r w:rsidR="001C31C6">
              <w:rPr>
                <w:rFonts w:ascii="Arial" w:hAnsi="Arial"/>
                <w:noProof/>
                <w:lang w:eastAsia="zh-CN"/>
              </w:rPr>
              <w:t>onsequently, n</w:t>
            </w:r>
            <w:r w:rsidR="00B240C0" w:rsidRPr="00606068">
              <w:rPr>
                <w:rFonts w:ascii="Arial" w:hAnsi="Arial"/>
                <w:noProof/>
                <w:lang w:eastAsia="zh-CN"/>
              </w:rPr>
              <w:t xml:space="preserve">o emergency application developed </w:t>
            </w:r>
            <w:r w:rsidR="008F71B8">
              <w:rPr>
                <w:rFonts w:ascii="Arial" w:hAnsi="Arial"/>
                <w:noProof/>
                <w:lang w:eastAsia="zh-CN"/>
              </w:rPr>
              <w:t xml:space="preserve">in a PLMN and </w:t>
            </w:r>
            <w:r w:rsidR="00B240C0" w:rsidRPr="00606068">
              <w:rPr>
                <w:rFonts w:ascii="Arial" w:hAnsi="Arial"/>
                <w:noProof/>
                <w:lang w:eastAsia="zh-CN"/>
              </w:rPr>
              <w:t>for EPS is impacted in this regard</w:t>
            </w:r>
            <w:r w:rsidR="008F71B8">
              <w:rPr>
                <w:rFonts w:ascii="Arial" w:hAnsi="Arial"/>
                <w:noProof/>
                <w:lang w:eastAsia="zh-CN"/>
              </w:rPr>
              <w:t xml:space="preserve"> when integrated in 5GC</w:t>
            </w:r>
            <w:r w:rsidR="00E84F32">
              <w:rPr>
                <w:rFonts w:ascii="Arial" w:hAnsi="Arial"/>
                <w:noProof/>
                <w:lang w:eastAsia="zh-CN"/>
              </w:rPr>
              <w:t xml:space="preserve"> using N5</w:t>
            </w:r>
            <w:r w:rsidR="00B240C0" w:rsidRPr="00606068">
              <w:rPr>
                <w:rFonts w:ascii="Arial" w:hAnsi="Arial"/>
                <w:noProof/>
                <w:lang w:eastAsia="zh-CN"/>
              </w:rPr>
              <w:t>.</w:t>
            </w:r>
            <w:r w:rsidR="00B240C0">
              <w:rPr>
                <w:rFonts w:ascii="Arial" w:hAnsi="Arial"/>
                <w:noProof/>
                <w:lang w:eastAsia="zh-CN"/>
              </w:rPr>
              <w:t xml:space="preserve"> </w:t>
            </w:r>
          </w:p>
          <w:p w14:paraId="1A239646" w14:textId="7F0DE92F" w:rsidR="00E41A76" w:rsidRPr="005B2AAC" w:rsidRDefault="00606068" w:rsidP="00E40E59">
            <w:pPr>
              <w:rPr>
                <w:rFonts w:ascii="Arial" w:hAnsi="Arial"/>
                <w:noProof/>
                <w:lang w:eastAsia="zh-CN"/>
              </w:rPr>
            </w:pPr>
            <w:r w:rsidRPr="00606068">
              <w:rPr>
                <w:rFonts w:ascii="Arial" w:hAnsi="Arial"/>
                <w:noProof/>
                <w:lang w:eastAsia="zh-CN"/>
              </w:rPr>
              <w:t xml:space="preserve">For Rel-17 it is required the support of Emergency calls over SNPN. For SNPN(s) it is not </w:t>
            </w:r>
            <w:r w:rsidR="00A17EE7">
              <w:rPr>
                <w:rFonts w:ascii="Arial" w:hAnsi="Arial"/>
                <w:noProof/>
                <w:lang w:eastAsia="zh-CN"/>
              </w:rPr>
              <w:t>required</w:t>
            </w:r>
            <w:r w:rsidRPr="00606068">
              <w:rPr>
                <w:rFonts w:ascii="Arial" w:hAnsi="Arial"/>
                <w:noProof/>
                <w:lang w:eastAsia="zh-CN"/>
              </w:rPr>
              <w:t xml:space="preserve"> EPS interworking</w:t>
            </w:r>
            <w:r w:rsidR="00181CE8">
              <w:rPr>
                <w:rFonts w:ascii="Arial" w:hAnsi="Arial"/>
                <w:noProof/>
                <w:lang w:eastAsia="zh-CN"/>
              </w:rPr>
              <w:t xml:space="preserve"> and</w:t>
            </w:r>
            <w:r w:rsidRPr="00606068">
              <w:rPr>
                <w:rFonts w:ascii="Arial" w:hAnsi="Arial"/>
                <w:noProof/>
                <w:lang w:eastAsia="zh-CN"/>
              </w:rPr>
              <w:t xml:space="preserve"> the UE might </w:t>
            </w:r>
            <w:r w:rsidR="00953098">
              <w:rPr>
                <w:rFonts w:ascii="Arial" w:hAnsi="Arial"/>
                <w:noProof/>
                <w:lang w:eastAsia="zh-CN"/>
              </w:rPr>
              <w:t xml:space="preserve">access the SNPN using </w:t>
            </w:r>
            <w:r w:rsidR="00F17592">
              <w:rPr>
                <w:rFonts w:ascii="Arial" w:hAnsi="Arial"/>
                <w:noProof/>
                <w:lang w:eastAsia="zh-CN"/>
              </w:rPr>
              <w:t>an</w:t>
            </w:r>
            <w:r w:rsidR="00953098">
              <w:rPr>
                <w:rFonts w:ascii="Arial" w:hAnsi="Arial"/>
                <w:noProof/>
                <w:lang w:eastAsia="zh-CN"/>
              </w:rPr>
              <w:t xml:space="preserve"> IMSI or </w:t>
            </w:r>
            <w:r w:rsidRPr="00606068">
              <w:rPr>
                <w:rFonts w:ascii="Arial" w:hAnsi="Arial"/>
                <w:noProof/>
                <w:lang w:eastAsia="zh-CN"/>
              </w:rPr>
              <w:t xml:space="preserve">using </w:t>
            </w:r>
            <w:r w:rsidR="00F17592">
              <w:rPr>
                <w:rFonts w:ascii="Arial" w:hAnsi="Arial"/>
                <w:noProof/>
                <w:lang w:eastAsia="zh-CN"/>
              </w:rPr>
              <w:t xml:space="preserve">an </w:t>
            </w:r>
            <w:r w:rsidRPr="00606068">
              <w:rPr>
                <w:rFonts w:ascii="Arial" w:hAnsi="Arial"/>
                <w:noProof/>
                <w:lang w:eastAsia="zh-CN"/>
              </w:rPr>
              <w:t>NAI. The PCF then, when the P-CSCF requests the 5GS_Level user identities, would report the corresponding received identifier</w:t>
            </w:r>
            <w:r w:rsidR="00050A18">
              <w:rPr>
                <w:rFonts w:ascii="Arial" w:hAnsi="Arial"/>
                <w:noProof/>
                <w:lang w:eastAsia="zh-CN"/>
              </w:rPr>
              <w:t xml:space="preserve">(s), which for the SUPI, </w:t>
            </w:r>
            <w:r w:rsidR="00056B81">
              <w:rPr>
                <w:rFonts w:ascii="Arial" w:hAnsi="Arial"/>
                <w:noProof/>
                <w:lang w:eastAsia="zh-CN"/>
              </w:rPr>
              <w:t>it might be either an IMSI or an NAI</w:t>
            </w:r>
            <w:r w:rsidRPr="00606068">
              <w:rPr>
                <w:rFonts w:ascii="Arial" w:hAnsi="Arial"/>
                <w:noProof/>
                <w:lang w:eastAsia="zh-CN"/>
              </w:rPr>
              <w:t xml:space="preserve">. Emergency applications developed for EPS need to be impacted to support SNPN, and this impact is covered in </w:t>
            </w:r>
            <w:r w:rsidR="00D131C0">
              <w:rPr>
                <w:rFonts w:ascii="Arial" w:hAnsi="Arial"/>
                <w:noProof/>
                <w:lang w:eastAsia="zh-CN"/>
              </w:rPr>
              <w:t xml:space="preserve">TS </w:t>
            </w:r>
            <w:r w:rsidRPr="00606068">
              <w:rPr>
                <w:rFonts w:ascii="Arial" w:hAnsi="Arial"/>
                <w:noProof/>
                <w:lang w:eastAsia="zh-CN"/>
              </w:rPr>
              <w:t>23.167</w:t>
            </w:r>
            <w:r w:rsidR="00BD245D">
              <w:rPr>
                <w:rFonts w:ascii="Arial" w:hAnsi="Arial"/>
                <w:noProof/>
                <w:lang w:eastAsia="zh-CN"/>
              </w:rPr>
              <w:t xml:space="preserve"> (see approved CR</w:t>
            </w:r>
            <w:r w:rsidR="00E40E59">
              <w:rPr>
                <w:rFonts w:ascii="Arial" w:hAnsi="Arial"/>
                <w:noProof/>
                <w:lang w:eastAsia="zh-CN"/>
              </w:rPr>
              <w:t>0360</w:t>
            </w:r>
            <w:r w:rsidR="00734CBB">
              <w:rPr>
                <w:rFonts w:ascii="Arial" w:hAnsi="Arial"/>
                <w:noProof/>
                <w:lang w:eastAsia="zh-CN"/>
              </w:rPr>
              <w:t>, agreed in SA2#145e)</w:t>
            </w:r>
            <w:r w:rsidRPr="00606068">
              <w:rPr>
                <w:rFonts w:ascii="Arial" w:hAnsi="Arial"/>
                <w:noProof/>
                <w:lang w:eastAsia="zh-CN"/>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D900768" w:rsidR="00276394" w:rsidRDefault="00C60B11" w:rsidP="00317BA9">
            <w:pPr>
              <w:pStyle w:val="CRCoverPage"/>
              <w:numPr>
                <w:ilvl w:val="0"/>
                <w:numId w:val="36"/>
              </w:numPr>
              <w:spacing w:after="0"/>
              <w:rPr>
                <w:noProof/>
                <w:lang w:eastAsia="zh-CN"/>
              </w:rPr>
            </w:pPr>
            <w:r>
              <w:rPr>
                <w:noProof/>
                <w:lang w:eastAsia="zh-CN"/>
              </w:rPr>
              <w:t>Correct the report of UE identity information indicating that</w:t>
            </w:r>
            <w:r w:rsidR="003F47F4">
              <w:rPr>
                <w:noProof/>
                <w:lang w:eastAsia="zh-CN"/>
              </w:rPr>
              <w:t>, for this release of the specification,</w:t>
            </w:r>
            <w:r>
              <w:rPr>
                <w:noProof/>
                <w:lang w:eastAsia="zh-CN"/>
              </w:rPr>
              <w:t xml:space="preserve"> </w:t>
            </w:r>
            <w:r w:rsidR="00F94CE5">
              <w:rPr>
                <w:noProof/>
                <w:lang w:eastAsia="zh-CN"/>
              </w:rPr>
              <w:t xml:space="preserve">when the UE accesses a PLMN, </w:t>
            </w:r>
            <w:r>
              <w:rPr>
                <w:noProof/>
                <w:lang w:eastAsia="zh-CN"/>
              </w:rPr>
              <w:t>the IMSI</w:t>
            </w:r>
            <w:r w:rsidR="008A521E">
              <w:rPr>
                <w:noProof/>
                <w:lang w:eastAsia="zh-CN"/>
              </w:rPr>
              <w:t>, the IMEI(SV) and the MSISDN may be reported</w:t>
            </w:r>
            <w:r w:rsidR="003F47F4">
              <w:rPr>
                <w:noProof/>
                <w:lang w:eastAsia="zh-CN"/>
              </w:rPr>
              <w:t xml:space="preserve"> respectively</w:t>
            </w:r>
            <w:r w:rsidR="008A521E">
              <w:rPr>
                <w:noProof/>
                <w:lang w:eastAsia="zh-CN"/>
              </w:rPr>
              <w:t xml:space="preserve"> within the “supi”, “pei” and “gpsi” attributes, and when the UE accesses</w:t>
            </w:r>
            <w:r w:rsidR="00E936FF">
              <w:rPr>
                <w:noProof/>
                <w:lang w:eastAsia="zh-CN"/>
              </w:rPr>
              <w:t xml:space="preserve"> a SNPN</w:t>
            </w:r>
            <w:r>
              <w:rPr>
                <w:noProof/>
                <w:lang w:eastAsia="zh-CN"/>
              </w:rPr>
              <w:t xml:space="preserve">, </w:t>
            </w:r>
            <w:r w:rsidR="004B4B61">
              <w:rPr>
                <w:noProof/>
                <w:lang w:eastAsia="zh-CN"/>
              </w:rPr>
              <w:t xml:space="preserve">the IMSI or NAI </w:t>
            </w:r>
            <w:r w:rsidR="00E936FF">
              <w:rPr>
                <w:noProof/>
                <w:lang w:eastAsia="zh-CN"/>
              </w:rPr>
              <w:t>may be reported within the “supi”</w:t>
            </w:r>
            <w:r w:rsidR="003F47F4">
              <w:rPr>
                <w:noProof/>
                <w:lang w:eastAsia="zh-CN"/>
              </w:rPr>
              <w:t xml:space="preserve"> attribute</w:t>
            </w:r>
            <w:r w:rsidR="004B4B61">
              <w:rPr>
                <w:noProof/>
                <w:lang w:eastAsia="zh-CN"/>
              </w:rPr>
              <w:t xml:space="preserve">, </w:t>
            </w:r>
            <w:r w:rsidR="00343072">
              <w:rPr>
                <w:noProof/>
                <w:lang w:eastAsia="zh-CN"/>
              </w:rPr>
              <w:t xml:space="preserve">the </w:t>
            </w:r>
            <w:r>
              <w:rPr>
                <w:noProof/>
                <w:lang w:eastAsia="zh-CN"/>
              </w:rPr>
              <w:t>IMEI(SV)</w:t>
            </w:r>
            <w:r w:rsidR="00343072">
              <w:rPr>
                <w:noProof/>
                <w:lang w:eastAsia="zh-CN"/>
              </w:rPr>
              <w:t xml:space="preserve"> within the “pei” </w:t>
            </w:r>
            <w:r w:rsidR="003F47F4">
              <w:rPr>
                <w:noProof/>
                <w:lang w:eastAsia="zh-CN"/>
              </w:rPr>
              <w:t xml:space="preserve">attribute </w:t>
            </w:r>
            <w:r w:rsidR="00343072">
              <w:rPr>
                <w:noProof/>
                <w:lang w:eastAsia="zh-CN"/>
              </w:rPr>
              <w:t>and the MSISDN within the “gpsi</w:t>
            </w:r>
            <w:r w:rsidR="00FB12B6">
              <w:rPr>
                <w:noProof/>
                <w:lang w:eastAsia="zh-CN"/>
              </w:rPr>
              <w:t>” attribute.</w:t>
            </w:r>
            <w:r>
              <w:rPr>
                <w:noProof/>
                <w:lang w:eastAsia="zh-CN"/>
              </w:rPr>
              <w:t xml:space="preserve"> </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4DBC1F" w:rsidR="003C091D" w:rsidRDefault="00CB389D" w:rsidP="00CE1211">
            <w:pPr>
              <w:pStyle w:val="CRCoverPage"/>
              <w:spacing w:after="0"/>
              <w:ind w:left="100"/>
              <w:rPr>
                <w:noProof/>
                <w:lang w:eastAsia="zh-CN"/>
              </w:rPr>
            </w:pPr>
            <w:r>
              <w:rPr>
                <w:noProof/>
              </w:rPr>
              <w:t xml:space="preserve">The </w:t>
            </w:r>
            <w:r w:rsidR="00E23A43">
              <w:rPr>
                <w:noProof/>
              </w:rPr>
              <w:t xml:space="preserve">identities supported in the report of 5GS Level user identities </w:t>
            </w:r>
            <w:r w:rsidR="00232CD9">
              <w:rPr>
                <w:noProof/>
              </w:rPr>
              <w:t>are</w:t>
            </w:r>
            <w:r w:rsidR="00E23A43">
              <w:rPr>
                <w:noProof/>
              </w:rPr>
              <w:t xml:space="preserve"> ambiguous</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0B165CA9" w:rsidR="003C091D" w:rsidRDefault="00722CC3" w:rsidP="00CB4240">
            <w:pPr>
              <w:pStyle w:val="CRCoverPage"/>
              <w:spacing w:after="0"/>
              <w:ind w:left="100"/>
              <w:rPr>
                <w:noProof/>
                <w:lang w:eastAsia="zh-CN"/>
              </w:rPr>
            </w:pPr>
            <w:r>
              <w:rPr>
                <w:noProof/>
                <w:lang w:eastAsia="zh-CN"/>
              </w:rPr>
              <w:t>4.2.2.18, 5.6.2.31, B.1, B.5</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42F2B17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E23A43">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A75E756" w14:textId="77777777" w:rsidR="00624CB4" w:rsidRDefault="00624CB4" w:rsidP="00624CB4">
      <w:pPr>
        <w:pStyle w:val="Heading4"/>
      </w:pPr>
      <w:bookmarkStart w:id="1" w:name="_Toc28012326"/>
      <w:bookmarkStart w:id="2" w:name="_Toc36038269"/>
      <w:bookmarkStart w:id="3" w:name="_Toc45133534"/>
      <w:bookmarkStart w:id="4" w:name="_Toc51762288"/>
      <w:bookmarkStart w:id="5" w:name="_Toc59016859"/>
      <w:bookmarkStart w:id="6" w:name="_Toc83232250"/>
      <w:bookmarkStart w:id="7" w:name="_Toc28012298"/>
      <w:bookmarkStart w:id="8" w:name="_Toc36038241"/>
      <w:bookmarkStart w:id="9" w:name="_Toc45133506"/>
      <w:bookmarkStart w:id="10" w:name="_Toc51762260"/>
      <w:bookmarkStart w:id="11" w:name="_Toc59016831"/>
      <w:bookmarkStart w:id="12" w:name="_Toc83232219"/>
      <w:bookmarkStart w:id="13" w:name="_Toc28012316"/>
      <w:bookmarkStart w:id="14" w:name="_Toc36038259"/>
      <w:bookmarkStart w:id="15" w:name="_Toc45133524"/>
      <w:bookmarkStart w:id="16" w:name="_Toc51762278"/>
      <w:bookmarkStart w:id="17" w:name="_Toc59016849"/>
      <w:bookmarkStart w:id="18" w:name="_Toc83232237"/>
      <w:bookmarkStart w:id="19" w:name="_Hlk513114331"/>
      <w:bookmarkStart w:id="20" w:name="_Toc28012415"/>
      <w:bookmarkStart w:id="21" w:name="_Toc36038368"/>
      <w:bookmarkStart w:id="22" w:name="_Toc45133638"/>
      <w:bookmarkStart w:id="23" w:name="_Toc51762392"/>
      <w:bookmarkStart w:id="24" w:name="_Toc59016964"/>
      <w:bookmarkStart w:id="25" w:name="_Toc83232363"/>
      <w:bookmarkStart w:id="26" w:name="_Toc28012881"/>
      <w:bookmarkStart w:id="27" w:name="_Toc34251326"/>
      <w:bookmarkStart w:id="28" w:name="_Toc36103022"/>
      <w:bookmarkStart w:id="29" w:name="_Toc43388774"/>
      <w:bookmarkStart w:id="30" w:name="_Toc45134056"/>
      <w:bookmarkStart w:id="31" w:name="_Toc51763119"/>
      <w:bookmarkStart w:id="32" w:name="_Toc56634723"/>
      <w:bookmarkStart w:id="33" w:name="_Toc59018018"/>
      <w:bookmarkStart w:id="34" w:name="_Toc63194088"/>
      <w:bookmarkStart w:id="35" w:name="_Toc66233176"/>
      <w:bookmarkStart w:id="36" w:name="_Toc68169166"/>
      <w:bookmarkStart w:id="37" w:name="_Toc70541625"/>
      <w:bookmarkStart w:id="38" w:name="_Toc73544905"/>
      <w:bookmarkStart w:id="39" w:name="_Toc73546132"/>
      <w:r>
        <w:t>4.2.2.18</w:t>
      </w:r>
      <w:r>
        <w:tab/>
        <w:t>Indication of Emergency traffic</w:t>
      </w:r>
      <w:bookmarkEnd w:id="1"/>
      <w:bookmarkEnd w:id="2"/>
      <w:bookmarkEnd w:id="3"/>
      <w:bookmarkEnd w:id="4"/>
      <w:bookmarkEnd w:id="5"/>
      <w:bookmarkEnd w:id="6"/>
    </w:p>
    <w:p w14:paraId="08389979" w14:textId="77777777" w:rsidR="00624CB4" w:rsidRDefault="00624CB4" w:rsidP="00624CB4">
      <w:r>
        <w:t xml:space="preserve">When the "IMS_SBI" feature is supported, this procedure allows a </w:t>
      </w:r>
      <w:r>
        <w:rPr>
          <w:noProof/>
        </w:rPr>
        <w:t>NF service consumer</w:t>
      </w:r>
      <w:r>
        <w:t xml:space="preserve"> to indicate that the new AF session context relates to emergency traffic.</w:t>
      </w:r>
    </w:p>
    <w:p w14:paraId="7E647884" w14:textId="77777777" w:rsidR="00624CB4" w:rsidRDefault="00624CB4" w:rsidP="00624CB4">
      <w:r>
        <w:t xml:space="preserve">The </w:t>
      </w:r>
      <w:r>
        <w:rPr>
          <w:noProof/>
        </w:rPr>
        <w:t>NF service consumer</w:t>
      </w:r>
      <w:r>
        <w:t xml:space="preserve"> may include the "</w:t>
      </w:r>
      <w:proofErr w:type="spellStart"/>
      <w:r>
        <w:t>servUrn</w:t>
      </w:r>
      <w:proofErr w:type="spellEnd"/>
      <w:r>
        <w:t xml:space="preserve">" attribute to indicate that the new AF session context relates to emergency traffic. Additionally, the </w:t>
      </w:r>
      <w:r>
        <w:rPr>
          <w:noProof/>
        </w:rPr>
        <w:t>NF service consumer</w:t>
      </w:r>
      <w:r>
        <w:t xml:space="preserve"> may include the "</w:t>
      </w:r>
      <w:proofErr w:type="spellStart"/>
      <w:r>
        <w:t>afReqData</w:t>
      </w:r>
      <w:proofErr w:type="spellEnd"/>
      <w:r>
        <w:t>" attribute to indicate the additional information requested for the AF session context.</w:t>
      </w:r>
    </w:p>
    <w:p w14:paraId="6F705DAE" w14:textId="77777777" w:rsidR="00624CB4" w:rsidRDefault="00624CB4" w:rsidP="00624CB4">
      <w:r>
        <w:t>When the PCF receives the "</w:t>
      </w:r>
      <w:proofErr w:type="spellStart"/>
      <w:r>
        <w:t>servUrn</w:t>
      </w:r>
      <w:proofErr w:type="spellEnd"/>
      <w:r>
        <w:t>" attribute indicating an emergency session, the PCF may apply special policies, for instance prioritising service flows relating to the new AF session context or allowing these service flows free of charge.</w:t>
      </w:r>
    </w:p>
    <w:p w14:paraId="44C6D49F" w14:textId="000DD35A" w:rsidR="00624CB4" w:rsidRDefault="00624CB4" w:rsidP="00624CB4">
      <w:pPr>
        <w:rPr>
          <w:ins w:id="40" w:author="Ericsson Fuen 1" w:date="2021-11-02T23:32:00Z"/>
        </w:rPr>
      </w:pPr>
      <w:r>
        <w:t>If the "</w:t>
      </w:r>
      <w:proofErr w:type="spellStart"/>
      <w:r>
        <w:t>servUrn</w:t>
      </w:r>
      <w:proofErr w:type="spellEnd"/>
      <w:r>
        <w:t xml:space="preserve">" attribute indicates that the new </w:t>
      </w:r>
      <w:r>
        <w:rPr>
          <w:noProof/>
        </w:rPr>
        <w:t>NF service consumer</w:t>
      </w:r>
      <w:r>
        <w:t xml:space="preserve"> session context relates to emergency traffic and the "</w:t>
      </w:r>
      <w:proofErr w:type="spellStart"/>
      <w:r>
        <w:t>afReqData</w:t>
      </w:r>
      <w:proofErr w:type="spellEnd"/>
      <w:r>
        <w:t xml:space="preserve">" attribute is received, the PCF </w:t>
      </w:r>
      <w:r>
        <w:rPr>
          <w:lang w:eastAsia="de-DE"/>
        </w:rPr>
        <w:t xml:space="preserve">shall reply to the </w:t>
      </w:r>
      <w:r>
        <w:rPr>
          <w:noProof/>
        </w:rPr>
        <w:t>NF service consumer</w:t>
      </w:r>
      <w:r>
        <w:rPr>
          <w:lang w:eastAsia="de-DE"/>
        </w:rPr>
        <w:t xml:space="preserve"> as described in </w:t>
      </w:r>
      <w:r>
        <w:t>subclause 4.2.2.2 and shall provide the requested available user information in the "</w:t>
      </w:r>
      <w:proofErr w:type="spellStart"/>
      <w:r>
        <w:t>ueIds</w:t>
      </w:r>
      <w:proofErr w:type="spellEnd"/>
      <w:r>
        <w:t>" attribute included within the "</w:t>
      </w:r>
      <w:proofErr w:type="spellStart"/>
      <w:r>
        <w:t>ascRespData</w:t>
      </w:r>
      <w:proofErr w:type="spellEnd"/>
      <w:r>
        <w:t>" attribute in the HTTP "201 Created" response.</w:t>
      </w:r>
      <w:del w:id="41" w:author="Ericsson Fuen 1" w:date="2021-11-02T23:32:00Z">
        <w:r w:rsidDel="006E6148">
          <w:delText xml:space="preserve"> </w:delText>
        </w:r>
      </w:del>
    </w:p>
    <w:p w14:paraId="2D71D06E" w14:textId="11CEAC3D" w:rsidR="006E6148" w:rsidRDefault="000A56E2" w:rsidP="00624CB4">
      <w:ins w:id="42" w:author="Ericsson Fuen 1" w:date="2021-11-03T23:26:00Z">
        <w:r>
          <w:t>T</w:t>
        </w:r>
      </w:ins>
      <w:ins w:id="43" w:author="Ericsson Fuen 1" w:date="2021-11-02T23:34:00Z">
        <w:r w:rsidR="00A646A9">
          <w:t xml:space="preserve">he </w:t>
        </w:r>
      </w:ins>
      <w:ins w:id="44" w:author="Ericsson Fuen 1" w:date="2021-11-02T23:41:00Z">
        <w:r w:rsidR="00696D6C">
          <w:t>"</w:t>
        </w:r>
        <w:proofErr w:type="spellStart"/>
        <w:r w:rsidR="00696D6C">
          <w:t>su</w:t>
        </w:r>
      </w:ins>
      <w:ins w:id="45" w:author="Ericsson Fuen 1" w:date="2021-11-02T23:42:00Z">
        <w:r w:rsidR="00696D6C">
          <w:t>pi</w:t>
        </w:r>
      </w:ins>
      <w:proofErr w:type="spellEnd"/>
      <w:ins w:id="46" w:author="Ericsson Fuen 1" w:date="2021-11-02T23:41:00Z">
        <w:r w:rsidR="00696D6C">
          <w:t xml:space="preserve">" attribute </w:t>
        </w:r>
      </w:ins>
      <w:ins w:id="47" w:author="Ericsson Fuen 1" w:date="2021-11-02T23:42:00Z">
        <w:r w:rsidR="00696D6C">
          <w:t>within the "</w:t>
        </w:r>
        <w:proofErr w:type="spellStart"/>
        <w:r w:rsidR="00696D6C">
          <w:t>ueIds</w:t>
        </w:r>
        <w:proofErr w:type="spellEnd"/>
        <w:r w:rsidR="00696D6C">
          <w:t xml:space="preserve">" attribute </w:t>
        </w:r>
      </w:ins>
      <w:ins w:id="48" w:author="Ericsson Fuen 1" w:date="2021-11-02T23:43:00Z">
        <w:r w:rsidR="00AC4899">
          <w:t xml:space="preserve">shall </w:t>
        </w:r>
      </w:ins>
      <w:ins w:id="49" w:author="Ericsson Fuen 1" w:date="2021-11-02T23:34:00Z">
        <w:r w:rsidR="00A646A9">
          <w:t>contain an IMSI</w:t>
        </w:r>
      </w:ins>
      <w:ins w:id="50" w:author="Ericsson Fuen 1" w:date="2021-11-03T23:39:00Z">
        <w:r w:rsidR="001438EF">
          <w:t>, if available,</w:t>
        </w:r>
      </w:ins>
      <w:ins w:id="51" w:author="Ericsson Fuen 1" w:date="2021-11-02T23:34:00Z">
        <w:r w:rsidR="00A646A9">
          <w:t xml:space="preserve"> </w:t>
        </w:r>
      </w:ins>
      <w:ins w:id="52" w:author="Ericsson Fuen 1" w:date="2021-11-03T23:08:00Z">
        <w:r w:rsidR="00526330">
          <w:t>when the UE accesses a</w:t>
        </w:r>
      </w:ins>
      <w:ins w:id="53" w:author="Ericsson Fuen 1" w:date="2021-11-02T23:34:00Z">
        <w:r w:rsidR="00A646A9">
          <w:t xml:space="preserve"> PLMN and may contain an IMSI or a network-specific </w:t>
        </w:r>
      </w:ins>
      <w:ins w:id="54" w:author="Ericsson Fuen 1" w:date="2021-11-02T23:35:00Z">
        <w:r w:rsidR="00A646A9">
          <w:t>identifier that takes the form of an NAI</w:t>
        </w:r>
      </w:ins>
      <w:ins w:id="55" w:author="Ericsson Fuen 1" w:date="2021-11-03T23:39:00Z">
        <w:r w:rsidR="00056A45">
          <w:t>, if available,</w:t>
        </w:r>
      </w:ins>
      <w:ins w:id="56" w:author="Ericsson Fuen 1" w:date="2021-11-02T23:35:00Z">
        <w:r w:rsidR="00A646A9">
          <w:t xml:space="preserve"> </w:t>
        </w:r>
      </w:ins>
      <w:ins w:id="57" w:author="Ericsson Fuen 1" w:date="2021-11-03T23:08:00Z">
        <w:r w:rsidR="00526330">
          <w:t>when the UE accesses a</w:t>
        </w:r>
      </w:ins>
      <w:ins w:id="58" w:author="Ericsson Fuen 1" w:date="2021-11-02T23:35:00Z">
        <w:r w:rsidR="009E307F">
          <w:t xml:space="preserve"> SNPN. </w:t>
        </w:r>
      </w:ins>
      <w:ins w:id="59" w:author="Ericsson Fuen 1" w:date="2021-11-03T23:40:00Z">
        <w:r w:rsidR="0049316C">
          <w:t>For both, PLMN access and SNPN access, t</w:t>
        </w:r>
      </w:ins>
      <w:ins w:id="60" w:author="Ericsson Fuen 1" w:date="2021-11-02T23:35:00Z">
        <w:r w:rsidR="009E307F">
          <w:t xml:space="preserve">he </w:t>
        </w:r>
      </w:ins>
      <w:ins w:id="61" w:author="Ericsson Fuen 1" w:date="2021-11-03T23:40:00Z">
        <w:r w:rsidR="0049316C">
          <w:t>"</w:t>
        </w:r>
        <w:proofErr w:type="spellStart"/>
        <w:r w:rsidR="0049316C">
          <w:t>gpsi</w:t>
        </w:r>
        <w:proofErr w:type="spellEnd"/>
        <w:r w:rsidR="0049316C">
          <w:t xml:space="preserve">" attribute shall contain an MSISDN, if available, and the </w:t>
        </w:r>
      </w:ins>
      <w:ins w:id="62" w:author="Ericsson Fuen 1" w:date="2021-11-02T23:43:00Z">
        <w:r w:rsidR="00406385">
          <w:t>"</w:t>
        </w:r>
        <w:proofErr w:type="spellStart"/>
        <w:r w:rsidR="00406385">
          <w:t>pei</w:t>
        </w:r>
        <w:proofErr w:type="spellEnd"/>
        <w:r w:rsidR="00406385">
          <w:t>" attribute</w:t>
        </w:r>
      </w:ins>
      <w:ins w:id="63" w:author="Ericsson Fuen 1" w:date="2021-11-02T23:35:00Z">
        <w:r w:rsidR="009E307F">
          <w:t xml:space="preserve"> </w:t>
        </w:r>
      </w:ins>
      <w:ins w:id="64" w:author="Ericsson Fuen 1" w:date="2021-11-03T23:08:00Z">
        <w:r w:rsidR="00A9755C">
          <w:t>shall</w:t>
        </w:r>
      </w:ins>
      <w:ins w:id="65" w:author="Ericsson Fuen 1" w:date="2021-11-02T23:35:00Z">
        <w:r w:rsidR="009E307F">
          <w:t xml:space="preserve"> contain an IMEI(SV)</w:t>
        </w:r>
      </w:ins>
      <w:r w:rsidR="00696D6C">
        <w:t>.</w:t>
      </w:r>
    </w:p>
    <w:p w14:paraId="1AD7ADB5" w14:textId="77777777" w:rsidR="00624CB4" w:rsidRDefault="00624CB4" w:rsidP="00624CB4">
      <w:r>
        <w:t xml:space="preserve">If the </w:t>
      </w:r>
      <w:r>
        <w:rPr>
          <w:noProof/>
        </w:rPr>
        <w:t>NF service consumer</w:t>
      </w:r>
      <w:r>
        <w:t xml:space="preserve">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5F2FB957" w14:textId="77777777" w:rsidR="00624CB4" w:rsidRDefault="00624CB4" w:rsidP="00624CB4">
      <w:pPr>
        <w:pStyle w:val="NO"/>
      </w:pPr>
      <w:r>
        <w:t>NOTE:</w:t>
      </w:r>
      <w:r>
        <w:tab/>
        <w:t xml:space="preserve">If the </w:t>
      </w:r>
      <w:r>
        <w:rPr>
          <w:noProof/>
        </w:rPr>
        <w:t>NF service consumer</w:t>
      </w:r>
      <w:r>
        <w:t xml:space="preserve"> supports the SBI Message Priority mechanism for an emergency session, the </w:t>
      </w:r>
      <w:r>
        <w:rPr>
          <w:noProof/>
        </w:rPr>
        <w:t>NF service consumer</w:t>
      </w:r>
      <w:r>
        <w:t xml:space="preserve"> includes the "3gpp-Sbi-Message-Priority" custom HTTP header based on </w:t>
      </w:r>
      <w:r>
        <w:rPr>
          <w:noProof/>
        </w:rPr>
        <w:t>NF service consumer</w:t>
      </w:r>
      <w:r>
        <w:t xml:space="preserve"> policies in relation to valid values of the "</w:t>
      </w:r>
      <w:proofErr w:type="spellStart"/>
      <w:r>
        <w:t>servUrn</w:t>
      </w:r>
      <w:proofErr w:type="spellEnd"/>
      <w:r>
        <w:t>" attribute. The highest user priority value is mapped to the corresponding lowest value of the "3gpp-Sbi-Message-Priority" custom HTTP header.</w:t>
      </w:r>
    </w:p>
    <w:p w14:paraId="44E62E79" w14:textId="77777777" w:rsidR="00624CB4" w:rsidRDefault="00624CB4" w:rsidP="00624CB4">
      <w:r>
        <w:t xml:space="preserve">When the new AF session context does not indicate emergency traffic and the session binding function detects that the binding is to a PDU session established to the Emergency DNN, the PCF shall reject the HTTP POST request and shall indicate in an HTTP </w:t>
      </w:r>
      <w:r>
        <w:rPr>
          <w:rStyle w:val="B1Char"/>
        </w:rPr>
        <w:t xml:space="preserve">"403 Forbidden" </w:t>
      </w:r>
      <w:r>
        <w:t xml:space="preserve">response message the cause for the rejection including the </w:t>
      </w:r>
      <w:r>
        <w:rPr>
          <w:rStyle w:val="B1Char"/>
        </w:rPr>
        <w:t>"cause" attribute set to "UNAUTHORIZED_NON_EMERGENCY_SESSION".</w:t>
      </w:r>
    </w:p>
    <w:bookmarkEnd w:id="7"/>
    <w:bookmarkEnd w:id="8"/>
    <w:bookmarkEnd w:id="9"/>
    <w:bookmarkEnd w:id="10"/>
    <w:bookmarkEnd w:id="11"/>
    <w:bookmarkEnd w:id="12"/>
    <w:p w14:paraId="757C3386" w14:textId="77777777" w:rsidR="00AE68D9" w:rsidRDefault="00AE68D9" w:rsidP="00AE68D9">
      <w:pPr>
        <w:pStyle w:val="NO"/>
      </w:pPr>
    </w:p>
    <w:p w14:paraId="38D19A9C" w14:textId="77777777" w:rsidR="00AE68D9" w:rsidRPr="00BF3BA8" w:rsidRDefault="00AE68D9" w:rsidP="00AE68D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2nd</w:t>
      </w:r>
      <w:r w:rsidRPr="00BF3BA8">
        <w:rPr>
          <w:color w:val="0000FF"/>
          <w:sz w:val="28"/>
          <w:szCs w:val="28"/>
        </w:rPr>
        <w:t xml:space="preserve"> Change ***</w:t>
      </w:r>
    </w:p>
    <w:p w14:paraId="5FFC4B60" w14:textId="77777777" w:rsidR="00D65E37" w:rsidRDefault="00D65E37" w:rsidP="00D65E37">
      <w:pPr>
        <w:pStyle w:val="Heading4"/>
      </w:pPr>
      <w:bookmarkStart w:id="66" w:name="_Toc28012485"/>
      <w:bookmarkStart w:id="67" w:name="_Toc36038443"/>
      <w:bookmarkStart w:id="68" w:name="_Toc45133713"/>
      <w:bookmarkStart w:id="69" w:name="_Toc51762467"/>
      <w:bookmarkStart w:id="70" w:name="_Toc59017039"/>
      <w:bookmarkStart w:id="71" w:name="_Toc83232438"/>
      <w:bookmarkEnd w:id="13"/>
      <w:bookmarkEnd w:id="14"/>
      <w:bookmarkEnd w:id="15"/>
      <w:bookmarkEnd w:id="16"/>
      <w:bookmarkEnd w:id="17"/>
      <w:bookmarkEnd w:id="18"/>
      <w:r>
        <w:lastRenderedPageBreak/>
        <w:t>5.6.2.31</w:t>
      </w:r>
      <w:r>
        <w:tab/>
        <w:t xml:space="preserve">Type </w:t>
      </w:r>
      <w:proofErr w:type="spellStart"/>
      <w:r>
        <w:t>UeIdentityInfo</w:t>
      </w:r>
      <w:bookmarkEnd w:id="66"/>
      <w:bookmarkEnd w:id="67"/>
      <w:bookmarkEnd w:id="68"/>
      <w:bookmarkEnd w:id="69"/>
      <w:bookmarkEnd w:id="70"/>
      <w:bookmarkEnd w:id="71"/>
      <w:proofErr w:type="spellEnd"/>
    </w:p>
    <w:p w14:paraId="6CE4927D" w14:textId="77777777" w:rsidR="00D65E37" w:rsidRDefault="00D65E37" w:rsidP="00D65E37">
      <w:pPr>
        <w:pStyle w:val="TH"/>
      </w:pPr>
      <w:r>
        <w:t xml:space="preserve">Table 5.6.2.31-1: Definition of type </w:t>
      </w:r>
      <w:proofErr w:type="spellStart"/>
      <w:r>
        <w:t>UeIdentityInfo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D65E37" w14:paraId="170C14BF" w14:textId="77777777" w:rsidTr="00EA2799">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17D4C5D7" w14:textId="77777777" w:rsidR="00D65E37" w:rsidRDefault="00D65E37" w:rsidP="00EA2799">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8B68978" w14:textId="77777777" w:rsidR="00D65E37" w:rsidRDefault="00D65E37" w:rsidP="00EA279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DC49B8E" w14:textId="77777777" w:rsidR="00D65E37" w:rsidRDefault="00D65E37" w:rsidP="00EA279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90840F" w14:textId="77777777" w:rsidR="00D65E37" w:rsidRDefault="00D65E37" w:rsidP="00EA2799">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526F577" w14:textId="77777777" w:rsidR="00D65E37" w:rsidRDefault="00D65E37" w:rsidP="00EA279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A38AAE" w14:textId="77777777" w:rsidR="00D65E37" w:rsidRDefault="00D65E37" w:rsidP="00EA2799">
            <w:pPr>
              <w:pStyle w:val="TAH"/>
              <w:rPr>
                <w:rFonts w:cs="Arial"/>
                <w:szCs w:val="18"/>
              </w:rPr>
            </w:pPr>
            <w:r>
              <w:rPr>
                <w:rFonts w:cs="Arial"/>
                <w:szCs w:val="18"/>
              </w:rPr>
              <w:t>Applicability</w:t>
            </w:r>
          </w:p>
        </w:tc>
      </w:tr>
      <w:tr w:rsidR="00D65E37" w14:paraId="5AB9C2A0" w14:textId="77777777" w:rsidTr="00EA2799">
        <w:trPr>
          <w:cantSplit/>
          <w:jc w:val="center"/>
        </w:trPr>
        <w:tc>
          <w:tcPr>
            <w:tcW w:w="1699" w:type="dxa"/>
            <w:tcBorders>
              <w:top w:val="single" w:sz="4" w:space="0" w:color="auto"/>
              <w:left w:val="single" w:sz="4" w:space="0" w:color="auto"/>
              <w:bottom w:val="single" w:sz="4" w:space="0" w:color="auto"/>
              <w:right w:val="single" w:sz="4" w:space="0" w:color="auto"/>
            </w:tcBorders>
          </w:tcPr>
          <w:p w14:paraId="4584AD91" w14:textId="77777777" w:rsidR="00D65E37" w:rsidRDefault="00D65E37" w:rsidP="00EA2799">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0E0366C6" w14:textId="77777777" w:rsidR="00D65E37" w:rsidRDefault="00D65E37" w:rsidP="00EA2799">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38A7E44" w14:textId="77777777" w:rsidR="00D65E37" w:rsidRDefault="00D65E37"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31AC35A" w14:textId="77777777" w:rsidR="00D65E37" w:rsidRDefault="00D65E37" w:rsidP="00EA279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C54CEF" w14:textId="77777777" w:rsidR="00D65E37" w:rsidRDefault="00D65E37" w:rsidP="00EA2799">
            <w:pPr>
              <w:pStyle w:val="TAL"/>
              <w:rPr>
                <w:rFonts w:cs="Arial"/>
                <w:szCs w:val="18"/>
              </w:rPr>
            </w:pPr>
            <w:r>
              <w:t>Represents the GPSI.</w:t>
            </w:r>
          </w:p>
        </w:tc>
        <w:tc>
          <w:tcPr>
            <w:tcW w:w="1350" w:type="dxa"/>
            <w:tcBorders>
              <w:top w:val="single" w:sz="4" w:space="0" w:color="auto"/>
              <w:left w:val="single" w:sz="4" w:space="0" w:color="auto"/>
              <w:bottom w:val="single" w:sz="4" w:space="0" w:color="auto"/>
              <w:right w:val="single" w:sz="4" w:space="0" w:color="auto"/>
            </w:tcBorders>
          </w:tcPr>
          <w:p w14:paraId="70251C40" w14:textId="77777777" w:rsidR="00D65E37" w:rsidRDefault="00D65E37" w:rsidP="00EA2799">
            <w:pPr>
              <w:pStyle w:val="TAL"/>
              <w:rPr>
                <w:rFonts w:cs="Arial"/>
                <w:szCs w:val="18"/>
              </w:rPr>
            </w:pPr>
          </w:p>
        </w:tc>
      </w:tr>
      <w:tr w:rsidR="00D65E37" w14:paraId="32D193EB" w14:textId="77777777" w:rsidTr="00EA2799">
        <w:trPr>
          <w:cantSplit/>
          <w:jc w:val="center"/>
        </w:trPr>
        <w:tc>
          <w:tcPr>
            <w:tcW w:w="1699" w:type="dxa"/>
            <w:tcBorders>
              <w:top w:val="single" w:sz="4" w:space="0" w:color="auto"/>
              <w:left w:val="single" w:sz="4" w:space="0" w:color="auto"/>
              <w:bottom w:val="single" w:sz="4" w:space="0" w:color="auto"/>
              <w:right w:val="single" w:sz="4" w:space="0" w:color="auto"/>
            </w:tcBorders>
          </w:tcPr>
          <w:p w14:paraId="236C6C3D" w14:textId="77777777" w:rsidR="00D65E37" w:rsidRDefault="00D65E37" w:rsidP="00EA2799">
            <w:pPr>
              <w:pStyle w:val="TAL"/>
            </w:pPr>
            <w:proofErr w:type="spellStart"/>
            <w:r>
              <w:t>pei</w:t>
            </w:r>
            <w:proofErr w:type="spellEnd"/>
          </w:p>
        </w:tc>
        <w:tc>
          <w:tcPr>
            <w:tcW w:w="1710" w:type="dxa"/>
            <w:tcBorders>
              <w:top w:val="single" w:sz="4" w:space="0" w:color="auto"/>
              <w:left w:val="single" w:sz="4" w:space="0" w:color="auto"/>
              <w:bottom w:val="single" w:sz="4" w:space="0" w:color="auto"/>
              <w:right w:val="single" w:sz="4" w:space="0" w:color="auto"/>
            </w:tcBorders>
          </w:tcPr>
          <w:p w14:paraId="11811A28" w14:textId="77777777" w:rsidR="00D65E37" w:rsidRDefault="00D65E37" w:rsidP="00EA2799">
            <w:pPr>
              <w:pStyle w:val="TAL"/>
            </w:pPr>
            <w:r>
              <w:t>Pei</w:t>
            </w:r>
          </w:p>
        </w:tc>
        <w:tc>
          <w:tcPr>
            <w:tcW w:w="360" w:type="dxa"/>
            <w:tcBorders>
              <w:top w:val="single" w:sz="4" w:space="0" w:color="auto"/>
              <w:left w:val="single" w:sz="4" w:space="0" w:color="auto"/>
              <w:bottom w:val="single" w:sz="4" w:space="0" w:color="auto"/>
              <w:right w:val="single" w:sz="4" w:space="0" w:color="auto"/>
            </w:tcBorders>
          </w:tcPr>
          <w:p w14:paraId="20D53AA3" w14:textId="77777777" w:rsidR="00D65E37" w:rsidRDefault="00D65E37"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374B58" w14:textId="77777777" w:rsidR="00D65E37" w:rsidRDefault="00D65E37" w:rsidP="00EA279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752376C" w14:textId="77777777" w:rsidR="00D65E37" w:rsidRDefault="00D65E37" w:rsidP="00EA2799">
            <w:pPr>
              <w:pStyle w:val="TAL"/>
            </w:pPr>
            <w:r>
              <w:t>Represents the PEI.</w:t>
            </w:r>
          </w:p>
        </w:tc>
        <w:tc>
          <w:tcPr>
            <w:tcW w:w="1350" w:type="dxa"/>
            <w:tcBorders>
              <w:top w:val="single" w:sz="4" w:space="0" w:color="auto"/>
              <w:left w:val="single" w:sz="4" w:space="0" w:color="auto"/>
              <w:bottom w:val="single" w:sz="4" w:space="0" w:color="auto"/>
              <w:right w:val="single" w:sz="4" w:space="0" w:color="auto"/>
            </w:tcBorders>
          </w:tcPr>
          <w:p w14:paraId="28251CE0" w14:textId="77777777" w:rsidR="00D65E37" w:rsidRDefault="00D65E37" w:rsidP="00EA2799">
            <w:pPr>
              <w:pStyle w:val="TAL"/>
              <w:rPr>
                <w:rFonts w:cs="Arial"/>
                <w:szCs w:val="18"/>
              </w:rPr>
            </w:pPr>
          </w:p>
        </w:tc>
      </w:tr>
      <w:tr w:rsidR="00D65E37" w14:paraId="369F950B" w14:textId="77777777" w:rsidTr="00EA2799">
        <w:trPr>
          <w:cantSplit/>
          <w:jc w:val="center"/>
        </w:trPr>
        <w:tc>
          <w:tcPr>
            <w:tcW w:w="1699" w:type="dxa"/>
            <w:tcBorders>
              <w:top w:val="single" w:sz="4" w:space="0" w:color="auto"/>
              <w:left w:val="single" w:sz="4" w:space="0" w:color="auto"/>
              <w:bottom w:val="single" w:sz="4" w:space="0" w:color="auto"/>
              <w:right w:val="single" w:sz="4" w:space="0" w:color="auto"/>
            </w:tcBorders>
          </w:tcPr>
          <w:p w14:paraId="2D247058" w14:textId="77777777" w:rsidR="00D65E37" w:rsidRDefault="00D65E37" w:rsidP="00EA2799">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69F6AEDE" w14:textId="77777777" w:rsidR="00D65E37" w:rsidRDefault="00D65E37" w:rsidP="00EA2799">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379F5EC1" w14:textId="77777777" w:rsidR="00D65E37" w:rsidRDefault="00D65E37"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02DF5C" w14:textId="77777777" w:rsidR="00D65E37" w:rsidRDefault="00D65E37" w:rsidP="00EA279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3FD70B" w14:textId="77777777" w:rsidR="00D65E37" w:rsidRDefault="00D65E37" w:rsidP="00EA2799">
            <w:pPr>
              <w:pStyle w:val="TAL"/>
            </w:pPr>
            <w:r>
              <w:t>Represents the SUPI.</w:t>
            </w:r>
          </w:p>
        </w:tc>
        <w:tc>
          <w:tcPr>
            <w:tcW w:w="1350" w:type="dxa"/>
            <w:tcBorders>
              <w:top w:val="single" w:sz="4" w:space="0" w:color="auto"/>
              <w:left w:val="single" w:sz="4" w:space="0" w:color="auto"/>
              <w:bottom w:val="single" w:sz="4" w:space="0" w:color="auto"/>
              <w:right w:val="single" w:sz="4" w:space="0" w:color="auto"/>
            </w:tcBorders>
          </w:tcPr>
          <w:p w14:paraId="292975F9" w14:textId="77777777" w:rsidR="00D65E37" w:rsidRDefault="00D65E37" w:rsidP="00EA2799">
            <w:pPr>
              <w:pStyle w:val="TAL"/>
              <w:rPr>
                <w:rFonts w:cs="Arial"/>
                <w:szCs w:val="18"/>
              </w:rPr>
            </w:pPr>
          </w:p>
        </w:tc>
      </w:tr>
      <w:tr w:rsidR="00D65E37" w14:paraId="74AC4E04" w14:textId="77777777" w:rsidTr="00EA2799">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5767262B" w14:textId="77777777" w:rsidR="00D65E37" w:rsidRDefault="00D65E37" w:rsidP="00EA2799">
            <w:pPr>
              <w:pStyle w:val="TAN"/>
              <w:rPr>
                <w:ins w:id="72" w:author="Ericsson Fuen 1" w:date="2021-11-02T23:45:00Z"/>
              </w:rPr>
            </w:pPr>
            <w:r>
              <w:t>NOTE</w:t>
            </w:r>
            <w:ins w:id="73" w:author="Ericsson Fuen 1" w:date="2021-11-02T23:45:00Z">
              <w:r w:rsidR="001149B1">
                <w:t> 1</w:t>
              </w:r>
            </w:ins>
            <w:r>
              <w:t>:</w:t>
            </w:r>
            <w:r>
              <w:tab/>
              <w:t>At least one of the "</w:t>
            </w:r>
            <w:proofErr w:type="spellStart"/>
            <w:r>
              <w:t>gpsi</w:t>
            </w:r>
            <w:proofErr w:type="spellEnd"/>
            <w:r>
              <w:t>", "</w:t>
            </w:r>
            <w:proofErr w:type="spellStart"/>
            <w:r>
              <w:t>supi</w:t>
            </w:r>
            <w:proofErr w:type="spellEnd"/>
            <w:r>
              <w:t>" and "</w:t>
            </w:r>
            <w:proofErr w:type="spellStart"/>
            <w:r>
              <w:t>pei</w:t>
            </w:r>
            <w:proofErr w:type="spellEnd"/>
            <w:r>
              <w:t>" attributes shall be present. More than one attribute may be present simultaneously.</w:t>
            </w:r>
          </w:p>
          <w:p w14:paraId="23259AB1" w14:textId="73336D22" w:rsidR="001149B1" w:rsidRDefault="001149B1" w:rsidP="001149B1">
            <w:pPr>
              <w:pStyle w:val="TAN"/>
            </w:pPr>
            <w:ins w:id="74" w:author="Ericsson Fuen 1" w:date="2021-11-02T23:45:00Z">
              <w:r>
                <w:t>NOTE 2:</w:t>
              </w:r>
              <w:r>
                <w:tab/>
              </w:r>
            </w:ins>
            <w:ins w:id="75" w:author="Ericsson Fuen 1" w:date="2021-11-02T23:46:00Z">
              <w:r w:rsidR="00AA3392">
                <w:t>In this release of the specification</w:t>
              </w:r>
            </w:ins>
            <w:ins w:id="76" w:author="Ericsson Fuen 1" w:date="2021-11-03T23:10:00Z">
              <w:r w:rsidR="00E755E6">
                <w:t>,</w:t>
              </w:r>
            </w:ins>
            <w:ins w:id="77" w:author="Ericsson Fuen 1" w:date="2021-11-02T23:46:00Z">
              <w:r w:rsidR="00AA3392">
                <w:t xml:space="preserve"> the "</w:t>
              </w:r>
              <w:proofErr w:type="spellStart"/>
              <w:r w:rsidR="00AA3392">
                <w:t>supi</w:t>
              </w:r>
              <w:proofErr w:type="spellEnd"/>
              <w:r w:rsidR="00AA3392">
                <w:t>" attribute</w:t>
              </w:r>
            </w:ins>
            <w:ins w:id="78" w:author="Ericsson Fuen 1" w:date="2021-11-03T23:41:00Z">
              <w:r w:rsidR="0005035A">
                <w:t>, if present,</w:t>
              </w:r>
            </w:ins>
            <w:ins w:id="79" w:author="Ericsson Fuen 1" w:date="2021-11-02T23:46:00Z">
              <w:r w:rsidR="00AA3392">
                <w:t xml:space="preserve"> shall contain an IMSI </w:t>
              </w:r>
            </w:ins>
            <w:ins w:id="80" w:author="Ericsson Fuen 1" w:date="2021-11-03T23:09:00Z">
              <w:r w:rsidR="0063577C">
                <w:t>when the UE accesses the</w:t>
              </w:r>
            </w:ins>
            <w:ins w:id="81" w:author="Ericsson Fuen 1" w:date="2021-11-02T23:46:00Z">
              <w:r w:rsidR="00AA3392">
                <w:t xml:space="preserve"> PLMN and may contain an IMSI or a network-specific identifier that takes the form of an NAI </w:t>
              </w:r>
            </w:ins>
            <w:ins w:id="82" w:author="Ericsson Fuen 1" w:date="2021-11-03T23:10:00Z">
              <w:r w:rsidR="00E755E6">
                <w:t xml:space="preserve">when the UE accesses a </w:t>
              </w:r>
            </w:ins>
            <w:ins w:id="83" w:author="Ericsson Fuen 1" w:date="2021-11-02T23:46:00Z">
              <w:r w:rsidR="00AA3392">
                <w:t>SNPN</w:t>
              </w:r>
            </w:ins>
            <w:ins w:id="84" w:author="Ericsson Fuen 1" w:date="2021-11-03T00:05:00Z">
              <w:r w:rsidR="00ED56DA">
                <w:t>.</w:t>
              </w:r>
            </w:ins>
            <w:ins w:id="85" w:author="Ericsson Fuen 1" w:date="2021-11-02T23:47:00Z">
              <w:r w:rsidR="00A84E42">
                <w:t xml:space="preserve"> </w:t>
              </w:r>
            </w:ins>
            <w:ins w:id="86" w:author="Ericsson Fuen 1" w:date="2021-11-03T00:05:00Z">
              <w:r w:rsidR="00ED56DA">
                <w:t>T</w:t>
              </w:r>
            </w:ins>
            <w:ins w:id="87" w:author="Ericsson Fuen 1" w:date="2021-11-02T23:46:00Z">
              <w:r w:rsidR="00AA3392">
                <w:t>he "</w:t>
              </w:r>
              <w:proofErr w:type="spellStart"/>
              <w:r w:rsidR="00AA3392">
                <w:t>pei</w:t>
              </w:r>
              <w:proofErr w:type="spellEnd"/>
              <w:r w:rsidR="00AA3392">
                <w:t xml:space="preserve">" attribute </w:t>
              </w:r>
            </w:ins>
            <w:ins w:id="88" w:author="Ericsson Fuen 1" w:date="2021-11-03T23:10:00Z">
              <w:r w:rsidR="00E755E6">
                <w:t>shall</w:t>
              </w:r>
            </w:ins>
            <w:ins w:id="89" w:author="Ericsson Fuen 1" w:date="2021-11-02T23:46:00Z">
              <w:r w:rsidR="00AA3392">
                <w:t xml:space="preserve"> contain an IMEI(SV)</w:t>
              </w:r>
            </w:ins>
            <w:ins w:id="90" w:author="Ericsson Fuen 1" w:date="2021-11-03T00:04:00Z">
              <w:r w:rsidR="00801DBC">
                <w:t xml:space="preserve"> </w:t>
              </w:r>
            </w:ins>
            <w:ins w:id="91" w:author="Ericsson Fuen 1" w:date="2021-11-02T23:46:00Z">
              <w:r w:rsidR="00AA3392">
                <w:t>and the "</w:t>
              </w:r>
              <w:proofErr w:type="spellStart"/>
              <w:r w:rsidR="00AA3392">
                <w:t>gpsi</w:t>
              </w:r>
              <w:proofErr w:type="spellEnd"/>
              <w:r w:rsidR="00AA3392">
                <w:t>" attribute</w:t>
              </w:r>
            </w:ins>
            <w:ins w:id="92" w:author="Ericsson Fuen 1" w:date="2021-11-03T23:41:00Z">
              <w:r w:rsidR="0005035A">
                <w:t>, if present,</w:t>
              </w:r>
            </w:ins>
            <w:ins w:id="93" w:author="Ericsson Fuen 1" w:date="2021-11-02T23:46:00Z">
              <w:r w:rsidR="00AA3392">
                <w:t xml:space="preserve"> </w:t>
              </w:r>
            </w:ins>
            <w:ins w:id="94" w:author="Ericsson Fuen 1" w:date="2021-11-03T23:10:00Z">
              <w:r w:rsidR="00E755E6">
                <w:t>shall</w:t>
              </w:r>
            </w:ins>
            <w:ins w:id="95" w:author="Ericsson Fuen 1" w:date="2021-11-02T23:46:00Z">
              <w:r w:rsidR="00AA3392">
                <w:t xml:space="preserve"> contain an MSISDN</w:t>
              </w:r>
            </w:ins>
            <w:ins w:id="96" w:author="Ericsson Fuen 1" w:date="2021-11-03T00:05:00Z">
              <w:r w:rsidR="00ED56DA">
                <w:t xml:space="preserve"> for PLMN access and SNPN access</w:t>
              </w:r>
            </w:ins>
            <w:ins w:id="97" w:author="Ericsson Fuen 1" w:date="2021-11-02T23:45:00Z">
              <w:r>
                <w:t>.</w:t>
              </w:r>
            </w:ins>
          </w:p>
        </w:tc>
      </w:tr>
    </w:tbl>
    <w:p w14:paraId="1139E7DE" w14:textId="5B67E238" w:rsidR="00D65E37" w:rsidRDefault="00D65E37" w:rsidP="00D65E37"/>
    <w:p w14:paraId="7D3CA824" w14:textId="5B3FA77C" w:rsidR="002221F1" w:rsidRPr="00BF3BA8" w:rsidRDefault="002221F1" w:rsidP="002221F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1902B584" w14:textId="77777777" w:rsidR="00542246" w:rsidRDefault="00542246" w:rsidP="00542246">
      <w:pPr>
        <w:pStyle w:val="Heading1"/>
      </w:pPr>
      <w:bookmarkStart w:id="98" w:name="_Toc28012523"/>
      <w:bookmarkStart w:id="99" w:name="_Toc36038486"/>
      <w:bookmarkStart w:id="100" w:name="_Toc45133757"/>
      <w:bookmarkStart w:id="101" w:name="_Toc51762511"/>
      <w:bookmarkStart w:id="102" w:name="_Toc59017083"/>
      <w:bookmarkStart w:id="103" w:name="_Toc83232486"/>
      <w:r>
        <w:t>B.1</w:t>
      </w:r>
      <w:r>
        <w:tab/>
        <w:t>Provision of Service Information at P-CSCF</w:t>
      </w:r>
      <w:bookmarkEnd w:id="98"/>
      <w:bookmarkEnd w:id="99"/>
      <w:bookmarkEnd w:id="100"/>
      <w:bookmarkEnd w:id="101"/>
      <w:bookmarkEnd w:id="102"/>
      <w:bookmarkEnd w:id="103"/>
    </w:p>
    <w:p w14:paraId="17FA45B9" w14:textId="77777777" w:rsidR="00542246" w:rsidRDefault="00542246" w:rsidP="00542246">
      <w:r>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w:t>
      </w:r>
      <w:proofErr w:type="spellStart"/>
      <w:r>
        <w:t>servInfStatus</w:t>
      </w:r>
      <w:proofErr w:type="spellEnd"/>
      <w:r>
        <w:t>" attribute set to "FINAL".</w:t>
      </w:r>
    </w:p>
    <w:p w14:paraId="77518998" w14:textId="77777777" w:rsidR="00542246" w:rsidRDefault="00542246" w:rsidP="00542246">
      <w:r>
        <w:t>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subclause B.8.2).</w:t>
      </w:r>
    </w:p>
    <w:p w14:paraId="0E187FB0" w14:textId="77777777" w:rsidR="00542246" w:rsidRDefault="00542246" w:rsidP="00542246">
      <w:r>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w:t>
      </w:r>
      <w:proofErr w:type="spellStart"/>
      <w:r>
        <w:t>servInfStatus</w:t>
      </w:r>
      <w:proofErr w:type="spellEnd"/>
      <w:r>
        <w:t>" attribute set to "PRELIMINARY".</w:t>
      </w:r>
    </w:p>
    <w:p w14:paraId="5CE732F7" w14:textId="77777777" w:rsidR="00542246" w:rsidRDefault="00542246" w:rsidP="00542246">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C9B1821" w14:textId="77777777" w:rsidR="00542246" w:rsidRDefault="00542246" w:rsidP="00542246">
      <w:r>
        <w:t>The P-CSCF shall derive the value of the "</w:t>
      </w:r>
      <w:proofErr w:type="spellStart"/>
      <w:r>
        <w:t>fDescs</w:t>
      </w:r>
      <w:proofErr w:type="spellEnd"/>
      <w:r>
        <w:t>" attribute within the service information from the SDP as follows:</w:t>
      </w:r>
    </w:p>
    <w:p w14:paraId="54F98121" w14:textId="77777777" w:rsidR="00542246" w:rsidRDefault="00542246" w:rsidP="00542246">
      <w:pPr>
        <w:pStyle w:val="B10"/>
      </w:pPr>
      <w:r>
        <w:t>-</w:t>
      </w:r>
      <w:r>
        <w:tab/>
        <w:t>An uplink entry in the "</w:t>
      </w:r>
      <w:proofErr w:type="spellStart"/>
      <w:r>
        <w:t>fDescs</w:t>
      </w:r>
      <w:proofErr w:type="spellEnd"/>
      <w:r>
        <w:t>"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subclause 7.2.</w:t>
      </w:r>
    </w:p>
    <w:p w14:paraId="02DBB259" w14:textId="77777777" w:rsidR="00542246" w:rsidRDefault="00542246" w:rsidP="00542246">
      <w:pPr>
        <w:pStyle w:val="EX"/>
      </w:pPr>
      <w:r>
        <w:t>EXAMPLE 1:</w:t>
      </w:r>
      <w:r>
        <w:tab/>
        <w:t>Assuming UE A sends an SDP to UE B, the PCF of UE B uses the address present in this SDP for the destination address of UE B’s uplink entry in the "</w:t>
      </w:r>
      <w:proofErr w:type="spellStart"/>
      <w:r>
        <w:t>fDescs</w:t>
      </w:r>
      <w:proofErr w:type="spellEnd"/>
      <w:r>
        <w:t>" attribute, while the PCF of the UE A uses the 64 bit prefix of the same address for the source address of UE A’s uplink entry in the "</w:t>
      </w:r>
      <w:proofErr w:type="spellStart"/>
      <w:r>
        <w:t>fDescs</w:t>
      </w:r>
      <w:proofErr w:type="spellEnd"/>
      <w:r>
        <w:t>" attribute. If the source address is not formed from the 64 bit prefix, the source address shall be wildcarded.</w:t>
      </w:r>
    </w:p>
    <w:p w14:paraId="4155AE43" w14:textId="77777777" w:rsidR="00542246" w:rsidRDefault="00542246" w:rsidP="00542246">
      <w:pPr>
        <w:pStyle w:val="B10"/>
      </w:pPr>
      <w:r>
        <w:lastRenderedPageBreak/>
        <w:t>-</w:t>
      </w:r>
      <w:r>
        <w:tab/>
        <w:t>A downlink entry in the "</w:t>
      </w:r>
      <w:proofErr w:type="spellStart"/>
      <w:r>
        <w:t>fDescs</w:t>
      </w:r>
      <w:proofErr w:type="spellEnd"/>
      <w:r>
        <w:t xml:space="preserve">"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subclause 7.2. </w:t>
      </w:r>
    </w:p>
    <w:p w14:paraId="0F0B2772" w14:textId="77777777" w:rsidR="00542246" w:rsidRDefault="00542246" w:rsidP="00542246">
      <w:pPr>
        <w:pStyle w:val="EX"/>
      </w:pPr>
      <w:r>
        <w:t>EXAMPLE 2:</w:t>
      </w:r>
      <w:r>
        <w:tab/>
        <w:t>Assuming UE A sends an SDP to UE B, the PCF of UE A uses the address present in this SDP for the destination address of UE A’s downlink entry in the "</w:t>
      </w:r>
      <w:proofErr w:type="spellStart"/>
      <w:r>
        <w:t>fDescs</w:t>
      </w:r>
      <w:proofErr w:type="spellEnd"/>
      <w:r>
        <w:t>" attribute, while the PCF of UE B uses the 64 bit prefix of the same address for the source address of UE B’s downlink entry in the "</w:t>
      </w:r>
      <w:proofErr w:type="spellStart"/>
      <w:r>
        <w:t>fDescs</w:t>
      </w:r>
      <w:proofErr w:type="spellEnd"/>
      <w:r>
        <w:t>" attribute. If the source address is not formed from the 64 bit prefix, the source address shall be wildcarded.</w:t>
      </w:r>
    </w:p>
    <w:p w14:paraId="39F5087F" w14:textId="77777777" w:rsidR="00542246" w:rsidRDefault="00542246" w:rsidP="00542246">
      <w:r>
        <w:t>The P-CSCF shall derive the bandwidth information within the service information, from the "b=AS" SDP parameter and "a=</w:t>
      </w:r>
      <w:proofErr w:type="spellStart"/>
      <w:r>
        <w:t>bw</w:t>
      </w:r>
      <w:proofErr w:type="spellEnd"/>
      <w:r>
        <w:t>-info" SDP parameter, if available. If "a=</w:t>
      </w:r>
      <w:proofErr w:type="spellStart"/>
      <w:r>
        <w:t>bw</w:t>
      </w:r>
      <w:proofErr w:type="spellEnd"/>
      <w:r>
        <w:t>-info" is used for bandwidth derivation, the P-CSCF shall use the SDP attribute line that contains the bandwidth properties for the IP version used by the UE, as detailed in 3GPP TS 29.513 [7] subclause 7.2.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[30].</w:t>
      </w:r>
    </w:p>
    <w:p w14:paraId="0853BFF0" w14:textId="77777777" w:rsidR="00542246" w:rsidRDefault="00542246" w:rsidP="00542246">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[30].</w:t>
      </w:r>
    </w:p>
    <w:p w14:paraId="0FF71ED3" w14:textId="77777777" w:rsidR="00542246" w:rsidRDefault="00542246" w:rsidP="00542246">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166646D1" w14:textId="77777777" w:rsidR="00542246" w:rsidRDefault="00542246" w:rsidP="00542246">
      <w:r>
        <w:t xml:space="preserve">For the possibly associated RTCP IP flows, the P-CSCF shall use the SDP "b=RR" and "b=RS" parameters, if present, as specified in 3GPP TS 29.513 [7] subclause 7.2. The "b=AS", "b=RR" and "b=RS" parameters in the SDP contain all the overhead coming from the IP-layer and the layers above, e.g. IP, UDP, RTP and RTCP payload, or IP, UDP and RTCP. </w:t>
      </w:r>
    </w:p>
    <w:p w14:paraId="6CB7824F" w14:textId="77777777" w:rsidR="00542246" w:rsidRDefault="00542246" w:rsidP="00542246">
      <w:r>
        <w:t>For multiplexed RTP/RTCP flows (as negotiated using the "a=</w:t>
      </w:r>
      <w:proofErr w:type="spellStart"/>
      <w:r>
        <w:t>rtcp</w:t>
      </w:r>
      <w:proofErr w:type="spellEnd"/>
      <w:r>
        <w:t>-mux" SDP attribute defined in IETF RFC 5761 [31], a P-CSCF supporting RTP/RTCP transport multiplexing shall derive the bandwidth information within the service information as specified in 3GPP TS 29.513 [7] subclause 7.2.</w:t>
      </w:r>
    </w:p>
    <w:p w14:paraId="570F0E5A" w14:textId="77777777" w:rsidR="00542246" w:rsidRDefault="00542246" w:rsidP="00542246">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subclause 7.2.</w:t>
      </w:r>
    </w:p>
    <w:p w14:paraId="77A6840F" w14:textId="77777777" w:rsidR="00542246" w:rsidRDefault="00542246" w:rsidP="00542246">
      <w:r>
        <w:t>When available, the P-CSCF shall also indicate to PCF, as a complement to the Service Information, the IMS Communication Service Identifier within the "</w:t>
      </w:r>
      <w:proofErr w:type="spellStart"/>
      <w:r>
        <w:t>afAppId</w:t>
      </w:r>
      <w:proofErr w:type="spellEnd"/>
      <w:r>
        <w:t>"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4A252CD5" w14:textId="77777777" w:rsidR="00542246" w:rsidRDefault="00542246" w:rsidP="00542246">
      <w:pPr>
        <w:pStyle w:val="NO"/>
      </w:pPr>
      <w:r>
        <w:t>NOTE 3:</w:t>
      </w:r>
      <w:r>
        <w:tab/>
        <w:t>In order to indicate the IMS Communication Service Identifier to the PCF, the originating P-CSCF sets the "</w:t>
      </w:r>
      <w:proofErr w:type="spellStart"/>
      <w:r>
        <w:t>afAppId</w:t>
      </w:r>
      <w:proofErr w:type="spellEnd"/>
      <w:r>
        <w:t>" attribute to the ICSI contained in the topmost occurrence of the "+g.3gpp.icsi-ref" header field parameter of the Feature-Caps header field(s) of 18x or 2xx SIP response (Feature-Caps: *;+g.3gpp.icsi-ref=”urn%Aurn-7%A3gpp-service.ims.icsi.mmtel”) and the terminating P-CSCF sets the "</w:t>
      </w:r>
      <w:proofErr w:type="spellStart"/>
      <w:r>
        <w:t>afAppId</w:t>
      </w:r>
      <w:proofErr w:type="spellEnd"/>
      <w:r>
        <w:t>"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subclause 7.2A.8.2 in 3GPP TS 24.229 [32].</w:t>
      </w:r>
    </w:p>
    <w:p w14:paraId="0F35CB1D" w14:textId="77777777" w:rsidR="00542246" w:rsidRDefault="00542246" w:rsidP="00542246">
      <w:r>
        <w:t>Additionally, if "</w:t>
      </w:r>
      <w:proofErr w:type="spellStart"/>
      <w:r>
        <w:t>ResourceSharing</w:t>
      </w:r>
      <w:proofErr w:type="spellEnd"/>
      <w:r>
        <w:t>" feature is supported, the P-CSCF may include the "</w:t>
      </w:r>
      <w:proofErr w:type="spellStart"/>
      <w:r>
        <w:t>sharingKeyUl</w:t>
      </w:r>
      <w:proofErr w:type="spellEnd"/>
      <w:r>
        <w:t>" attribute and/or "</w:t>
      </w:r>
      <w:proofErr w:type="spellStart"/>
      <w:r>
        <w:t>sharingKeyDl</w:t>
      </w:r>
      <w:proofErr w:type="spellEnd"/>
      <w:r>
        <w:t>" attribute within a media component of the "</w:t>
      </w:r>
      <w:proofErr w:type="spellStart"/>
      <w:r>
        <w:t>medComponents</w:t>
      </w:r>
      <w:proofErr w:type="spellEnd"/>
      <w:r>
        <w:t>" attribute in order to indicate the PCF that resource sharing should apply for the media components in the related direction with the same value for the "</w:t>
      </w:r>
      <w:proofErr w:type="spellStart"/>
      <w:r>
        <w:t>sharingKeyUl</w:t>
      </w:r>
      <w:proofErr w:type="spellEnd"/>
      <w:r>
        <w:t>" attribute and/or "</w:t>
      </w:r>
      <w:proofErr w:type="spellStart"/>
      <w:r>
        <w:t>sharingKeyDl</w:t>
      </w:r>
      <w:proofErr w:type="spellEnd"/>
      <w:r>
        <w:t>" attribute.</w:t>
      </w:r>
    </w:p>
    <w:p w14:paraId="1DBDC1F2" w14:textId="77777777" w:rsidR="00542246" w:rsidRDefault="00542246" w:rsidP="00542246">
      <w:r>
        <w:t>Additionally, if "</w:t>
      </w:r>
      <w:proofErr w:type="spellStart"/>
      <w:r>
        <w:t>PrioritySharing</w:t>
      </w:r>
      <w:proofErr w:type="spellEnd"/>
      <w:r>
        <w:t>" feature is supported, the P-CSCF may provide the "</w:t>
      </w:r>
      <w:proofErr w:type="spellStart"/>
      <w:r>
        <w:t>prioSharingInd</w:t>
      </w:r>
      <w:proofErr w:type="spellEnd"/>
      <w:r>
        <w:t>" attribute within a media component of the "</w:t>
      </w:r>
      <w:proofErr w:type="spellStart"/>
      <w:r>
        <w:t>medComponents</w:t>
      </w:r>
      <w:proofErr w:type="spellEnd"/>
      <w:r>
        <w:t>" attribute as described in subclause 4.2.2.21 and 4.2.3.21.</w:t>
      </w:r>
    </w:p>
    <w:p w14:paraId="13C6336A" w14:textId="77777777" w:rsidR="00542246" w:rsidRDefault="00542246" w:rsidP="00542246">
      <w:pPr>
        <w:pStyle w:val="NO"/>
      </w:pPr>
      <w:r>
        <w:lastRenderedPageBreak/>
        <w:t xml:space="preserve">NOTE 4: </w:t>
      </w:r>
      <w:r>
        <w:tab/>
        <w:t>The P-CSCF obtains this information from the Application Server as described in 3GPP TS 23.228 [33], subclause 5.4.7.9.</w:t>
      </w:r>
    </w:p>
    <w:p w14:paraId="35AF1C76" w14:textId="77777777" w:rsidR="00542246" w:rsidRDefault="00542246" w:rsidP="00542246">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19E3A220" w14:textId="77777777" w:rsidR="00542246" w:rsidRDefault="00542246" w:rsidP="00542246">
      <w:r>
        <w:t>F</w:t>
      </w:r>
      <w:r w:rsidRPr="00D305E9">
        <w:t xml:space="preserve">or IMS </w:t>
      </w:r>
      <w:r>
        <w:t>e</w:t>
      </w:r>
      <w:r w:rsidRPr="00D305E9">
        <w:t>mergency services provided by a PLMN or a</w:t>
      </w:r>
      <w:r>
        <w:t>n</w:t>
      </w:r>
      <w:r w:rsidRPr="00D305E9">
        <w:t xml:space="preserve"> SNPN</w:t>
      </w:r>
      <w:r>
        <w:t xml:space="preserve"> if the "</w:t>
      </w:r>
      <w:proofErr w:type="spellStart"/>
      <w:r>
        <w:t>servUrn</w:t>
      </w:r>
      <w:proofErr w:type="spellEnd"/>
      <w:r>
        <w:t>" attribute does not include an emergency service URN, i.e. a top-level service type of "</w:t>
      </w:r>
      <w:proofErr w:type="spellStart"/>
      <w:r>
        <w:t>sos</w:t>
      </w:r>
      <w:proofErr w:type="spellEnd"/>
      <w:r>
        <w:t>"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 Upon receiving an application error UNAUTHORIZED_NON_EMERGENCY_SESSION the P-CSCF shall apply the procedures defined in 3GPP TS 24.229 [32].</w:t>
      </w:r>
    </w:p>
    <w:p w14:paraId="4CCF7580" w14:textId="77777777" w:rsidR="00542246" w:rsidRDefault="00542246" w:rsidP="00542246">
      <w:pPr>
        <w:pStyle w:val="NO"/>
      </w:pPr>
      <w:r>
        <w:t>NOTE 6:</w:t>
      </w:r>
      <w:r>
        <w:tab/>
        <w:t>The PCF determines whether a PDU session is established to an Emergency DNN based on the information received over N7 and operator configuration.</w:t>
      </w:r>
    </w:p>
    <w:p w14:paraId="4DDB7B1A" w14:textId="1DF5C3C0" w:rsidR="00542246" w:rsidRDefault="00542246" w:rsidP="00542246">
      <w:r>
        <w:t>If the "</w:t>
      </w:r>
      <w:proofErr w:type="spellStart"/>
      <w:r>
        <w:t>afReqData</w:t>
      </w:r>
      <w:proofErr w:type="spellEnd"/>
      <w:r>
        <w:t>" attribute is provided in the "</w:t>
      </w:r>
      <w:proofErr w:type="spellStart"/>
      <w:r>
        <w:t>ascReqData</w:t>
      </w:r>
      <w:proofErr w:type="spellEnd"/>
      <w:r>
        <w:t xml:space="preserve">" attribute indicating "5GS-level UE Identities required", the PCF shall provide the available user information for the PDU session in </w:t>
      </w:r>
      <w:r w:rsidRPr="00D305E9">
        <w:t>the serving network</w:t>
      </w:r>
      <w:r>
        <w:t xml:space="preserve"> (</w:t>
      </w:r>
      <w:r w:rsidRPr="00D305E9">
        <w:t>either a PLMN or a</w:t>
      </w:r>
      <w:r>
        <w:t>n</w:t>
      </w:r>
      <w:r w:rsidRPr="00D305E9">
        <w:t xml:space="preserve"> SNPN</w:t>
      </w:r>
      <w:r>
        <w:t>) within the "</w:t>
      </w:r>
      <w:proofErr w:type="spellStart"/>
      <w:r>
        <w:t>ueIds</w:t>
      </w:r>
      <w:proofErr w:type="spellEnd"/>
      <w:r>
        <w:t>" attribute included in the "</w:t>
      </w:r>
      <w:proofErr w:type="spellStart"/>
      <w:r>
        <w:t>ascRespData</w:t>
      </w:r>
      <w:proofErr w:type="spellEnd"/>
      <w:r>
        <w:t xml:space="preserve">" attribute, where each entry shall contain either the </w:t>
      </w:r>
      <w:ins w:id="104" w:author="Ericsson Fuen 1" w:date="2021-11-03T00:13:00Z">
        <w:r w:rsidR="009C2DD6">
          <w:t xml:space="preserve">IMSI (for PLMN access) or IMSI or NAI </w:t>
        </w:r>
      </w:ins>
      <w:ins w:id="105" w:author="Ericsson Fuen 1" w:date="2021-11-03T00:14:00Z">
        <w:r w:rsidR="009C2DD6">
          <w:t xml:space="preserve">(for SNPN access) </w:t>
        </w:r>
      </w:ins>
      <w:ins w:id="106" w:author="Ericsson Fuen 1" w:date="2021-11-03T00:13:00Z">
        <w:r w:rsidR="009C2DD6">
          <w:t xml:space="preserve">within the </w:t>
        </w:r>
      </w:ins>
      <w:r>
        <w:t>"</w:t>
      </w:r>
      <w:proofErr w:type="spellStart"/>
      <w:r>
        <w:t>supi</w:t>
      </w:r>
      <w:proofErr w:type="spellEnd"/>
      <w:r>
        <w:t>", and/or the</w:t>
      </w:r>
      <w:ins w:id="107" w:author="Ericsson Fuen 1" w:date="2021-11-03T00:14:00Z">
        <w:r w:rsidR="001D645C">
          <w:t xml:space="preserve"> MSISDN within the</w:t>
        </w:r>
      </w:ins>
      <w:r>
        <w:t xml:space="preserve"> "</w:t>
      </w:r>
      <w:proofErr w:type="spellStart"/>
      <w:r>
        <w:t>gpsi</w:t>
      </w:r>
      <w:proofErr w:type="spellEnd"/>
      <w:r>
        <w:t xml:space="preserve">" and/or the </w:t>
      </w:r>
      <w:ins w:id="108" w:author="Ericsson Fuen 1" w:date="2021-11-03T00:14:00Z">
        <w:r w:rsidR="001D645C">
          <w:t xml:space="preserve">IMEI(SV) within the </w:t>
        </w:r>
      </w:ins>
      <w:r>
        <w:t>"</w:t>
      </w:r>
      <w:proofErr w:type="spellStart"/>
      <w:r>
        <w:t>pei</w:t>
      </w:r>
      <w:proofErr w:type="spellEnd"/>
      <w:r>
        <w:t>" attributes.</w:t>
      </w:r>
    </w:p>
    <w:p w14:paraId="780E78D9" w14:textId="77777777" w:rsidR="00542246" w:rsidRDefault="00542246" w:rsidP="00542246">
      <w:r>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1D7B16CA" w14:textId="264ED3A9" w:rsidR="002221F1" w:rsidRPr="00BF3BA8" w:rsidRDefault="002221F1" w:rsidP="002221F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4th</w:t>
      </w:r>
      <w:r w:rsidRPr="00BF3BA8">
        <w:rPr>
          <w:color w:val="0000FF"/>
          <w:sz w:val="28"/>
          <w:szCs w:val="28"/>
        </w:rPr>
        <w:t xml:space="preserve"> Change ***</w:t>
      </w:r>
    </w:p>
    <w:p w14:paraId="3D2E4BEE" w14:textId="77777777" w:rsidR="000E48C7" w:rsidRDefault="000E48C7" w:rsidP="000E48C7">
      <w:pPr>
        <w:pStyle w:val="Heading1"/>
      </w:pPr>
      <w:bookmarkStart w:id="109" w:name="_Toc28012532"/>
      <w:bookmarkStart w:id="110" w:name="_Toc36038495"/>
      <w:bookmarkStart w:id="111" w:name="_Toc45133766"/>
      <w:bookmarkStart w:id="112" w:name="_Toc51762520"/>
      <w:bookmarkStart w:id="113" w:name="_Toc59017092"/>
      <w:bookmarkStart w:id="114" w:name="_Toc83232495"/>
      <w:r>
        <w:t>B.5</w:t>
      </w:r>
      <w:r>
        <w:tab/>
        <w:t>Indication of Emergency Registration and Session Establishment</w:t>
      </w:r>
      <w:bookmarkEnd w:id="109"/>
      <w:bookmarkEnd w:id="110"/>
      <w:bookmarkEnd w:id="111"/>
      <w:bookmarkEnd w:id="112"/>
      <w:bookmarkEnd w:id="113"/>
      <w:bookmarkEnd w:id="114"/>
    </w:p>
    <w:p w14:paraId="3423C699" w14:textId="77777777" w:rsidR="000E48C7" w:rsidRDefault="000E48C7" w:rsidP="000E48C7">
      <w:r>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in </w:t>
      </w:r>
      <w:r w:rsidRPr="00D305E9">
        <w:t>the serving network</w:t>
      </w:r>
      <w:r>
        <w:t xml:space="preserve"> (</w:t>
      </w:r>
      <w:r w:rsidRPr="00D305E9">
        <w:t>either a PLMN or a</w:t>
      </w:r>
      <w:r>
        <w:t>n</w:t>
      </w:r>
      <w:r w:rsidRPr="00D305E9">
        <w:t xml:space="preserve"> SNPN</w:t>
      </w:r>
      <w:r>
        <w:t xml:space="preserve">) using the procedure as specified in this subclause (for an IMS emergency registration) or B.1 (for an IMS emergency session establishment). </w:t>
      </w:r>
    </w:p>
    <w:p w14:paraId="5B86ACF4" w14:textId="77777777" w:rsidR="000E48C7" w:rsidRDefault="000E48C7" w:rsidP="000E48C7">
      <w:r>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UE’s IP address (using either the "ueIpv4" attribute or the "ueIpv6" attribute) and the "</w:t>
      </w:r>
      <w:proofErr w:type="spellStart"/>
      <w:r>
        <w:t>afReqData</w:t>
      </w:r>
      <w:proofErr w:type="spellEnd"/>
      <w:r>
        <w:t>" attribute set to "UE_IDENTITY". The P-CSCF shall include the "</w:t>
      </w:r>
      <w:proofErr w:type="spellStart"/>
      <w:r>
        <w:t>servUrn</w:t>
      </w:r>
      <w:proofErr w:type="spellEnd"/>
      <w:r>
        <w:t>" attribute set to the value "</w:t>
      </w:r>
      <w:proofErr w:type="spellStart"/>
      <w:r>
        <w:t>sos</w:t>
      </w:r>
      <w:proofErr w:type="spellEnd"/>
      <w:r>
        <w:t xml:space="preserve">", in order to indicate that the new AF session context relates to emergency traffic that is not related to a specific emergency service. </w:t>
      </w:r>
    </w:p>
    <w:p w14:paraId="58A5F085" w14:textId="77777777" w:rsidR="000E48C7" w:rsidRDefault="000E48C7" w:rsidP="000E48C7">
      <w:r>
        <w:t>If the P-CSCF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7108FD06" w14:textId="77777777" w:rsidR="000E48C7" w:rsidRDefault="000E48C7" w:rsidP="000E48C7">
      <w:pPr>
        <w:pStyle w:val="NO"/>
      </w:pPr>
      <w:r>
        <w:t>NOTE 1:</w:t>
      </w:r>
      <w:r>
        <w:tab/>
        <w:t>If the P-CSCF supports the SBI Message Priority mechanism for an emergency session, the P-CSCF includes the "3gpp-Sbi-Message-Priority" custom HTTP header based on P-CSCF policies in relation to valid values of the "</w:t>
      </w:r>
      <w:proofErr w:type="spellStart"/>
      <w:r>
        <w:t>servUrn</w:t>
      </w:r>
      <w:proofErr w:type="spellEnd"/>
      <w:r>
        <w:t xml:space="preserve">" attribute. The highest user priority value is mapped to the corresponding lowest value of the "3gpp-Sbi-Message-Priority" custom HTTP header. </w:t>
      </w:r>
    </w:p>
    <w:p w14:paraId="00DFBFCD" w14:textId="77777777" w:rsidR="000E48C7" w:rsidRDefault="000E48C7" w:rsidP="000E48C7">
      <w:r>
        <w:t xml:space="preserve">When the PCF receives an Npcf_PolicyAuthorization_Create service operation as described in the preceding paragraphs from the P-CSCF, the PCF shall perform session binding as described in 3GPP TS 29.513 [7]. When the PCF receives </w:t>
      </w:r>
      <w:r>
        <w:lastRenderedPageBreak/>
        <w:t>the "</w:t>
      </w:r>
      <w:proofErr w:type="spellStart"/>
      <w:r>
        <w:t>servUrn</w:t>
      </w:r>
      <w:proofErr w:type="spellEnd"/>
      <w:r>
        <w:t xml:space="preserve">" attribute indicating an emergency session, the PCF may apply special policies, for instance prioritising service flows relating to the AF session context or allowing these service flows free of charge. </w:t>
      </w:r>
    </w:p>
    <w:p w14:paraId="22CDCF40" w14:textId="0AFE9EDA" w:rsidR="000E48C7" w:rsidRDefault="000E48C7" w:rsidP="000E48C7">
      <w:r>
        <w:t>When the "</w:t>
      </w:r>
      <w:proofErr w:type="spellStart"/>
      <w:r>
        <w:t>servUrn</w:t>
      </w:r>
      <w:proofErr w:type="spellEnd"/>
      <w:r>
        <w:t>" attribute indicates that the AF session context relates to emergency traffic and the "</w:t>
      </w:r>
      <w:proofErr w:type="spellStart"/>
      <w:r>
        <w:t>afReqData</w:t>
      </w:r>
      <w:proofErr w:type="spellEnd"/>
      <w:r>
        <w:t>" attribute is received indicating "UE_IDENTITY", the PCF shall provide the requested available user information (</w:t>
      </w:r>
      <w:del w:id="115" w:author="Ericsson Fuen 1" w:date="2021-11-03T00:11:00Z">
        <w:r w:rsidDel="00FD42A4">
          <w:delText>GPSI</w:delText>
        </w:r>
      </w:del>
      <w:ins w:id="116" w:author="Ericsson Fuen 1" w:date="2021-11-03T00:11:00Z">
        <w:r w:rsidR="00FD42A4">
          <w:t>MSISDN</w:t>
        </w:r>
      </w:ins>
      <w:r>
        <w:t xml:space="preserve">, </w:t>
      </w:r>
      <w:ins w:id="117" w:author="Ericsson Fuen 1" w:date="2021-11-03T00:11:00Z">
        <w:r w:rsidR="00FD42A4">
          <w:t>IMSI (for PLMN access</w:t>
        </w:r>
        <w:r w:rsidR="00B4624D">
          <w:t xml:space="preserve">) or </w:t>
        </w:r>
      </w:ins>
      <w:ins w:id="118" w:author="Ericsson Fuen 1" w:date="2021-11-03T00:12:00Z">
        <w:r w:rsidR="00F971D9">
          <w:t xml:space="preserve">IMSI or </w:t>
        </w:r>
      </w:ins>
      <w:ins w:id="119" w:author="Ericsson Fuen 1" w:date="2021-11-03T00:11:00Z">
        <w:r w:rsidR="00B4624D">
          <w:t xml:space="preserve">NAI </w:t>
        </w:r>
      </w:ins>
      <w:ins w:id="120" w:author="Ericsson Fuen 1" w:date="2021-11-03T00:12:00Z">
        <w:r w:rsidR="00B4624D">
          <w:t>(for SNPN access)</w:t>
        </w:r>
      </w:ins>
      <w:del w:id="121" w:author="Ericsson Fuen 1" w:date="2021-11-03T00:11:00Z">
        <w:r w:rsidDel="00FD42A4">
          <w:delText>SUPI</w:delText>
        </w:r>
      </w:del>
      <w:r>
        <w:t xml:space="preserve">, </w:t>
      </w:r>
      <w:ins w:id="122" w:author="Ericsson Fuen 1" w:date="2021-11-03T00:12:00Z">
        <w:r w:rsidR="00B4624D">
          <w:t>IMEI(SV)</w:t>
        </w:r>
      </w:ins>
      <w:del w:id="123" w:author="Ericsson Fuen 1" w:date="2021-11-03T00:12:00Z">
        <w:r w:rsidDel="00B4624D">
          <w:delText>PEI</w:delText>
        </w:r>
      </w:del>
      <w:r>
        <w:t>) for the PDU session within "</w:t>
      </w:r>
      <w:proofErr w:type="spellStart"/>
      <w:r>
        <w:t>ueIds</w:t>
      </w:r>
      <w:proofErr w:type="spellEnd"/>
      <w:r>
        <w:t>" attribute within the "</w:t>
      </w:r>
      <w:proofErr w:type="spellStart"/>
      <w:r>
        <w:t>ascRespData</w:t>
      </w:r>
      <w:proofErr w:type="spellEnd"/>
      <w:r>
        <w:t xml:space="preserve">" in the HTTP "201 Created" response. </w:t>
      </w:r>
    </w:p>
    <w:p w14:paraId="4C94916F" w14:textId="77777777" w:rsidR="000E48C7" w:rsidRDefault="000E48C7" w:rsidP="000E48C7">
      <w:r>
        <w:t>When the P-CSCF receives the HTTP "201 Created" response with the 5GS-level UE identities from the PCF, the P-CSCF stores the "</w:t>
      </w:r>
      <w:proofErr w:type="spellStart"/>
      <w:r>
        <w:t>ueIds</w:t>
      </w:r>
      <w:proofErr w:type="spellEnd"/>
      <w:r>
        <w:t>" received within "Individual Application Session Context" resource returned in the HTTP "201 Created" response and behaves as defined in 3GPP TS 24.229 [32].</w:t>
      </w:r>
    </w:p>
    <w:p w14:paraId="7A9C23BA" w14:textId="77777777" w:rsidR="000E48C7" w:rsidRDefault="000E48C7" w:rsidP="000E48C7">
      <w:pPr>
        <w:pStyle w:val="NO"/>
      </w:pPr>
      <w:r>
        <w:t>NOTE 2:</w:t>
      </w:r>
      <w:r>
        <w:tab/>
        <w:t>The user information received within the "</w:t>
      </w:r>
      <w:proofErr w:type="spellStart"/>
      <w:r>
        <w:t>ueIds</w:t>
      </w:r>
      <w:proofErr w:type="spellEnd"/>
      <w:r>
        <w:t xml:space="preserve">" attribute can be used to support PSAP </w:t>
      </w:r>
      <w:proofErr w:type="spellStart"/>
      <w:r>
        <w:t>callback</w:t>
      </w:r>
      <w:proofErr w:type="spellEnd"/>
      <w:r>
        <w:t xml:space="preserve"> functionality for anonymous IMS emergency sessions. See 3GPP TS 23.167 [40] for further information.</w:t>
      </w:r>
    </w:p>
    <w:p w14:paraId="53139B58" w14:textId="77777777" w:rsidR="000E48C7" w:rsidRDefault="000E48C7" w:rsidP="000E48C7">
      <w:r>
        <w:t>The P-CSCF may decide to delete the "Individual Application Session Context" resource at any time. In that case, the Npcf_PolicyAuthorization_Delete service operation, as described in subclause 4.2.4.2.</w:t>
      </w:r>
    </w:p>
    <w:p w14:paraId="323B53B7" w14:textId="77777777" w:rsidR="000E48C7" w:rsidRDefault="000E48C7" w:rsidP="000E48C7">
      <w:r>
        <w:t>A SIP INVITE request can contain a service URN as defined in IETF RFC 5031 [34] within the request URI. If the service within this URN is "</w:t>
      </w:r>
      <w:proofErr w:type="spellStart"/>
      <w:r>
        <w:t>sos</w:t>
      </w:r>
      <w:proofErr w:type="spellEnd"/>
      <w:r>
        <w:t>", possibly with additional sub-service information, the P-CSCF shall provision this service and sub-service information within the "</w:t>
      </w:r>
      <w:proofErr w:type="spellStart"/>
      <w:r>
        <w:t>servUrn</w:t>
      </w:r>
      <w:proofErr w:type="spellEnd"/>
      <w:r>
        <w:t>" attribute towards the PCF. The P-CSCF may also provision possible information about other services received within the service URN.</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2B66B" w14:textId="77777777" w:rsidR="000A3ADC" w:rsidRDefault="000A3ADC">
      <w:r>
        <w:separator/>
      </w:r>
    </w:p>
  </w:endnote>
  <w:endnote w:type="continuationSeparator" w:id="0">
    <w:p w14:paraId="67F1EB30" w14:textId="77777777" w:rsidR="000A3ADC" w:rsidRDefault="000A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CCC45" w14:textId="77777777" w:rsidR="000A3ADC" w:rsidRDefault="000A3ADC">
      <w:r>
        <w:separator/>
      </w:r>
    </w:p>
  </w:footnote>
  <w:footnote w:type="continuationSeparator" w:id="0">
    <w:p w14:paraId="591D8A02" w14:textId="77777777" w:rsidR="000A3ADC" w:rsidRDefault="000A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1AB4"/>
    <w:rsid w:val="00023FE7"/>
    <w:rsid w:val="00030101"/>
    <w:rsid w:val="00030F48"/>
    <w:rsid w:val="0003200C"/>
    <w:rsid w:val="00032021"/>
    <w:rsid w:val="00032249"/>
    <w:rsid w:val="00032644"/>
    <w:rsid w:val="00032EAA"/>
    <w:rsid w:val="00032F8B"/>
    <w:rsid w:val="00035802"/>
    <w:rsid w:val="00035E8F"/>
    <w:rsid w:val="00040D5E"/>
    <w:rsid w:val="00041403"/>
    <w:rsid w:val="00042AB1"/>
    <w:rsid w:val="00045160"/>
    <w:rsid w:val="00045952"/>
    <w:rsid w:val="0004656F"/>
    <w:rsid w:val="0005035A"/>
    <w:rsid w:val="00050A18"/>
    <w:rsid w:val="00050DDD"/>
    <w:rsid w:val="00056A45"/>
    <w:rsid w:val="00056B81"/>
    <w:rsid w:val="0006098F"/>
    <w:rsid w:val="000631E2"/>
    <w:rsid w:val="000643E0"/>
    <w:rsid w:val="00067382"/>
    <w:rsid w:val="000673F6"/>
    <w:rsid w:val="00071130"/>
    <w:rsid w:val="000720DC"/>
    <w:rsid w:val="0007217B"/>
    <w:rsid w:val="000726DA"/>
    <w:rsid w:val="0008171B"/>
    <w:rsid w:val="00083BA7"/>
    <w:rsid w:val="000855AC"/>
    <w:rsid w:val="00086571"/>
    <w:rsid w:val="00091D1E"/>
    <w:rsid w:val="00092725"/>
    <w:rsid w:val="000929A0"/>
    <w:rsid w:val="000937C6"/>
    <w:rsid w:val="00093927"/>
    <w:rsid w:val="00094D34"/>
    <w:rsid w:val="000976FA"/>
    <w:rsid w:val="000A39CE"/>
    <w:rsid w:val="000A3ADC"/>
    <w:rsid w:val="000A56E2"/>
    <w:rsid w:val="000A576C"/>
    <w:rsid w:val="000A70C2"/>
    <w:rsid w:val="000A7268"/>
    <w:rsid w:val="000A7883"/>
    <w:rsid w:val="000B0A1F"/>
    <w:rsid w:val="000B2077"/>
    <w:rsid w:val="000B35DA"/>
    <w:rsid w:val="000B4E22"/>
    <w:rsid w:val="000B7D35"/>
    <w:rsid w:val="000C09EF"/>
    <w:rsid w:val="000C4EC7"/>
    <w:rsid w:val="000C5F65"/>
    <w:rsid w:val="000C65BE"/>
    <w:rsid w:val="000D01CA"/>
    <w:rsid w:val="000D0B64"/>
    <w:rsid w:val="000D11E7"/>
    <w:rsid w:val="000D1E12"/>
    <w:rsid w:val="000D3454"/>
    <w:rsid w:val="000D4774"/>
    <w:rsid w:val="000D68CB"/>
    <w:rsid w:val="000D6CA2"/>
    <w:rsid w:val="000D7743"/>
    <w:rsid w:val="000E09DC"/>
    <w:rsid w:val="000E3504"/>
    <w:rsid w:val="000E48C7"/>
    <w:rsid w:val="000E5C10"/>
    <w:rsid w:val="000E6217"/>
    <w:rsid w:val="000F097A"/>
    <w:rsid w:val="000F0E97"/>
    <w:rsid w:val="000F214D"/>
    <w:rsid w:val="000F2C0A"/>
    <w:rsid w:val="000F2E68"/>
    <w:rsid w:val="000F47FA"/>
    <w:rsid w:val="000F4D81"/>
    <w:rsid w:val="000F712C"/>
    <w:rsid w:val="00101A77"/>
    <w:rsid w:val="0010332B"/>
    <w:rsid w:val="0010587A"/>
    <w:rsid w:val="00106F06"/>
    <w:rsid w:val="00110C71"/>
    <w:rsid w:val="001145BE"/>
    <w:rsid w:val="001149B1"/>
    <w:rsid w:val="001172CA"/>
    <w:rsid w:val="001200A5"/>
    <w:rsid w:val="00124EA9"/>
    <w:rsid w:val="001250CF"/>
    <w:rsid w:val="00132AB3"/>
    <w:rsid w:val="0013306E"/>
    <w:rsid w:val="0013347F"/>
    <w:rsid w:val="00133E6C"/>
    <w:rsid w:val="00134934"/>
    <w:rsid w:val="001361E6"/>
    <w:rsid w:val="00136711"/>
    <w:rsid w:val="00136F48"/>
    <w:rsid w:val="00143239"/>
    <w:rsid w:val="00143388"/>
    <w:rsid w:val="001434C1"/>
    <w:rsid w:val="001438EF"/>
    <w:rsid w:val="0014488B"/>
    <w:rsid w:val="00144FF2"/>
    <w:rsid w:val="00145912"/>
    <w:rsid w:val="00146BA0"/>
    <w:rsid w:val="00146F93"/>
    <w:rsid w:val="00147070"/>
    <w:rsid w:val="00150B12"/>
    <w:rsid w:val="00151983"/>
    <w:rsid w:val="00152A86"/>
    <w:rsid w:val="00153E99"/>
    <w:rsid w:val="0015565A"/>
    <w:rsid w:val="001621C7"/>
    <w:rsid w:val="001630F0"/>
    <w:rsid w:val="0017020E"/>
    <w:rsid w:val="00170220"/>
    <w:rsid w:val="00174B65"/>
    <w:rsid w:val="00180231"/>
    <w:rsid w:val="00181CE8"/>
    <w:rsid w:val="0018315E"/>
    <w:rsid w:val="001834A6"/>
    <w:rsid w:val="00190D10"/>
    <w:rsid w:val="0019520E"/>
    <w:rsid w:val="00195496"/>
    <w:rsid w:val="001A1536"/>
    <w:rsid w:val="001A18A3"/>
    <w:rsid w:val="001A1E03"/>
    <w:rsid w:val="001A376E"/>
    <w:rsid w:val="001A74DC"/>
    <w:rsid w:val="001A784A"/>
    <w:rsid w:val="001B0588"/>
    <w:rsid w:val="001B1A85"/>
    <w:rsid w:val="001B2A9B"/>
    <w:rsid w:val="001B2E60"/>
    <w:rsid w:val="001B786E"/>
    <w:rsid w:val="001C0E05"/>
    <w:rsid w:val="001C31C6"/>
    <w:rsid w:val="001C5264"/>
    <w:rsid w:val="001C62C3"/>
    <w:rsid w:val="001D07D5"/>
    <w:rsid w:val="001D0961"/>
    <w:rsid w:val="001D0E1A"/>
    <w:rsid w:val="001D122E"/>
    <w:rsid w:val="001D2D42"/>
    <w:rsid w:val="001D40D3"/>
    <w:rsid w:val="001D5704"/>
    <w:rsid w:val="001D5EE7"/>
    <w:rsid w:val="001D645C"/>
    <w:rsid w:val="001D679C"/>
    <w:rsid w:val="001D6831"/>
    <w:rsid w:val="001D6851"/>
    <w:rsid w:val="001D7E7F"/>
    <w:rsid w:val="001D7E88"/>
    <w:rsid w:val="001E011B"/>
    <w:rsid w:val="001E1449"/>
    <w:rsid w:val="001E259D"/>
    <w:rsid w:val="001E31CF"/>
    <w:rsid w:val="001E3ED4"/>
    <w:rsid w:val="001E4869"/>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21F1"/>
    <w:rsid w:val="00227CC9"/>
    <w:rsid w:val="00232CD9"/>
    <w:rsid w:val="00234427"/>
    <w:rsid w:val="00234CF7"/>
    <w:rsid w:val="0023702D"/>
    <w:rsid w:val="00240AD0"/>
    <w:rsid w:val="00240D4C"/>
    <w:rsid w:val="0024191B"/>
    <w:rsid w:val="00241A50"/>
    <w:rsid w:val="0024342F"/>
    <w:rsid w:val="00247976"/>
    <w:rsid w:val="00252BFC"/>
    <w:rsid w:val="00254BC6"/>
    <w:rsid w:val="00254D62"/>
    <w:rsid w:val="00257F89"/>
    <w:rsid w:val="00264656"/>
    <w:rsid w:val="00266DDC"/>
    <w:rsid w:val="00270C33"/>
    <w:rsid w:val="00271FA1"/>
    <w:rsid w:val="00271FF1"/>
    <w:rsid w:val="00272057"/>
    <w:rsid w:val="0027375C"/>
    <w:rsid w:val="00276394"/>
    <w:rsid w:val="00277DD4"/>
    <w:rsid w:val="0028179A"/>
    <w:rsid w:val="002832D0"/>
    <w:rsid w:val="00285D3C"/>
    <w:rsid w:val="002868A4"/>
    <w:rsid w:val="00291111"/>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2F6435"/>
    <w:rsid w:val="002F6E04"/>
    <w:rsid w:val="003008AD"/>
    <w:rsid w:val="00301528"/>
    <w:rsid w:val="00307582"/>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5B78"/>
    <w:rsid w:val="003363A1"/>
    <w:rsid w:val="003424DB"/>
    <w:rsid w:val="00342FE8"/>
    <w:rsid w:val="00343072"/>
    <w:rsid w:val="00343B26"/>
    <w:rsid w:val="003441FB"/>
    <w:rsid w:val="0035096A"/>
    <w:rsid w:val="00353055"/>
    <w:rsid w:val="00354617"/>
    <w:rsid w:val="003560A8"/>
    <w:rsid w:val="00360846"/>
    <w:rsid w:val="003611C0"/>
    <w:rsid w:val="003615F8"/>
    <w:rsid w:val="00363DBB"/>
    <w:rsid w:val="00364E36"/>
    <w:rsid w:val="00366587"/>
    <w:rsid w:val="00366F83"/>
    <w:rsid w:val="0037123D"/>
    <w:rsid w:val="00371366"/>
    <w:rsid w:val="00372746"/>
    <w:rsid w:val="0037316E"/>
    <w:rsid w:val="00373B49"/>
    <w:rsid w:val="0037415F"/>
    <w:rsid w:val="00376629"/>
    <w:rsid w:val="00380E6C"/>
    <w:rsid w:val="003826C9"/>
    <w:rsid w:val="00383793"/>
    <w:rsid w:val="003846F0"/>
    <w:rsid w:val="00386C8B"/>
    <w:rsid w:val="00391046"/>
    <w:rsid w:val="00395FEA"/>
    <w:rsid w:val="003A07FE"/>
    <w:rsid w:val="003A2772"/>
    <w:rsid w:val="003A299E"/>
    <w:rsid w:val="003A44B5"/>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7F4"/>
    <w:rsid w:val="003F4FE3"/>
    <w:rsid w:val="003F6203"/>
    <w:rsid w:val="003F65A5"/>
    <w:rsid w:val="003F68B6"/>
    <w:rsid w:val="003F7AA3"/>
    <w:rsid w:val="00400A9B"/>
    <w:rsid w:val="004028FE"/>
    <w:rsid w:val="00402FC1"/>
    <w:rsid w:val="00403FBB"/>
    <w:rsid w:val="00406385"/>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4754"/>
    <w:rsid w:val="00476D2F"/>
    <w:rsid w:val="00477506"/>
    <w:rsid w:val="0048019D"/>
    <w:rsid w:val="00482749"/>
    <w:rsid w:val="004837ED"/>
    <w:rsid w:val="00483F24"/>
    <w:rsid w:val="0048411B"/>
    <w:rsid w:val="00484BD3"/>
    <w:rsid w:val="00484CF5"/>
    <w:rsid w:val="004850A1"/>
    <w:rsid w:val="00490299"/>
    <w:rsid w:val="00491F63"/>
    <w:rsid w:val="0049316C"/>
    <w:rsid w:val="00493720"/>
    <w:rsid w:val="00493E9E"/>
    <w:rsid w:val="00494240"/>
    <w:rsid w:val="00495505"/>
    <w:rsid w:val="00497F43"/>
    <w:rsid w:val="004A1168"/>
    <w:rsid w:val="004A29E5"/>
    <w:rsid w:val="004A345B"/>
    <w:rsid w:val="004A4C60"/>
    <w:rsid w:val="004A59D9"/>
    <w:rsid w:val="004A601A"/>
    <w:rsid w:val="004A70D5"/>
    <w:rsid w:val="004B0947"/>
    <w:rsid w:val="004B2894"/>
    <w:rsid w:val="004B45FB"/>
    <w:rsid w:val="004B4B61"/>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185B"/>
    <w:rsid w:val="004E59B0"/>
    <w:rsid w:val="004E6714"/>
    <w:rsid w:val="004E6BB4"/>
    <w:rsid w:val="004E72D3"/>
    <w:rsid w:val="004E773A"/>
    <w:rsid w:val="004F37BF"/>
    <w:rsid w:val="004F61AE"/>
    <w:rsid w:val="004F6D5E"/>
    <w:rsid w:val="00500DDD"/>
    <w:rsid w:val="00501E77"/>
    <w:rsid w:val="00502427"/>
    <w:rsid w:val="00510DF7"/>
    <w:rsid w:val="00511139"/>
    <w:rsid w:val="00511805"/>
    <w:rsid w:val="00513C64"/>
    <w:rsid w:val="005142A0"/>
    <w:rsid w:val="005149A7"/>
    <w:rsid w:val="005153CF"/>
    <w:rsid w:val="00516178"/>
    <w:rsid w:val="00516250"/>
    <w:rsid w:val="00521094"/>
    <w:rsid w:val="0052153C"/>
    <w:rsid w:val="0052394C"/>
    <w:rsid w:val="00526330"/>
    <w:rsid w:val="00526758"/>
    <w:rsid w:val="0053065A"/>
    <w:rsid w:val="00534B68"/>
    <w:rsid w:val="005409F1"/>
    <w:rsid w:val="00542246"/>
    <w:rsid w:val="005427B7"/>
    <w:rsid w:val="00545B8A"/>
    <w:rsid w:val="00545E2B"/>
    <w:rsid w:val="00546144"/>
    <w:rsid w:val="00546638"/>
    <w:rsid w:val="00553D13"/>
    <w:rsid w:val="0055549B"/>
    <w:rsid w:val="00557BC7"/>
    <w:rsid w:val="00561609"/>
    <w:rsid w:val="00562CF1"/>
    <w:rsid w:val="00562F1B"/>
    <w:rsid w:val="005633D8"/>
    <w:rsid w:val="005652E8"/>
    <w:rsid w:val="00565AF6"/>
    <w:rsid w:val="00566FA8"/>
    <w:rsid w:val="005670BB"/>
    <w:rsid w:val="00572B16"/>
    <w:rsid w:val="00573DBA"/>
    <w:rsid w:val="00574DDA"/>
    <w:rsid w:val="005801A9"/>
    <w:rsid w:val="00592B5A"/>
    <w:rsid w:val="005946FD"/>
    <w:rsid w:val="00597A8B"/>
    <w:rsid w:val="005A2780"/>
    <w:rsid w:val="005A329B"/>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05A2"/>
    <w:rsid w:val="005D1121"/>
    <w:rsid w:val="005D575A"/>
    <w:rsid w:val="005E02C7"/>
    <w:rsid w:val="005E127C"/>
    <w:rsid w:val="005E2CD9"/>
    <w:rsid w:val="005E35CB"/>
    <w:rsid w:val="005E66D3"/>
    <w:rsid w:val="005E6B16"/>
    <w:rsid w:val="005F13F0"/>
    <w:rsid w:val="005F5628"/>
    <w:rsid w:val="00600972"/>
    <w:rsid w:val="00600C31"/>
    <w:rsid w:val="00602546"/>
    <w:rsid w:val="00602D55"/>
    <w:rsid w:val="00603523"/>
    <w:rsid w:val="00603F77"/>
    <w:rsid w:val="006048DB"/>
    <w:rsid w:val="00605D1F"/>
    <w:rsid w:val="00606068"/>
    <w:rsid w:val="00606521"/>
    <w:rsid w:val="00611FBD"/>
    <w:rsid w:val="006134CD"/>
    <w:rsid w:val="00613E3E"/>
    <w:rsid w:val="00615E3B"/>
    <w:rsid w:val="00616B0E"/>
    <w:rsid w:val="006203E3"/>
    <w:rsid w:val="006206D9"/>
    <w:rsid w:val="00622662"/>
    <w:rsid w:val="00624CB4"/>
    <w:rsid w:val="0062534B"/>
    <w:rsid w:val="00626858"/>
    <w:rsid w:val="0063195D"/>
    <w:rsid w:val="0063577C"/>
    <w:rsid w:val="006365BD"/>
    <w:rsid w:val="00636FCB"/>
    <w:rsid w:val="00644D15"/>
    <w:rsid w:val="0065143F"/>
    <w:rsid w:val="00654FA7"/>
    <w:rsid w:val="00656A97"/>
    <w:rsid w:val="0065703D"/>
    <w:rsid w:val="00661756"/>
    <w:rsid w:val="006658DD"/>
    <w:rsid w:val="006704E3"/>
    <w:rsid w:val="00672432"/>
    <w:rsid w:val="00672E84"/>
    <w:rsid w:val="00674414"/>
    <w:rsid w:val="00674BA3"/>
    <w:rsid w:val="006750C2"/>
    <w:rsid w:val="00675F9A"/>
    <w:rsid w:val="00680BD7"/>
    <w:rsid w:val="006820D5"/>
    <w:rsid w:val="006836C8"/>
    <w:rsid w:val="00686B8A"/>
    <w:rsid w:val="0068742A"/>
    <w:rsid w:val="00687F5A"/>
    <w:rsid w:val="00693D80"/>
    <w:rsid w:val="006953B9"/>
    <w:rsid w:val="00696D6C"/>
    <w:rsid w:val="006975A5"/>
    <w:rsid w:val="006A00A6"/>
    <w:rsid w:val="006A357E"/>
    <w:rsid w:val="006A4115"/>
    <w:rsid w:val="006A4271"/>
    <w:rsid w:val="006A5EDF"/>
    <w:rsid w:val="006A67F6"/>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60DD"/>
    <w:rsid w:val="006E6148"/>
    <w:rsid w:val="006F0DC2"/>
    <w:rsid w:val="006F6DF2"/>
    <w:rsid w:val="006F74C5"/>
    <w:rsid w:val="006F7AD1"/>
    <w:rsid w:val="006F7AFB"/>
    <w:rsid w:val="007011C0"/>
    <w:rsid w:val="00702260"/>
    <w:rsid w:val="00705441"/>
    <w:rsid w:val="00706487"/>
    <w:rsid w:val="00712605"/>
    <w:rsid w:val="00714226"/>
    <w:rsid w:val="00714DC1"/>
    <w:rsid w:val="00722CC3"/>
    <w:rsid w:val="00724C62"/>
    <w:rsid w:val="00726A99"/>
    <w:rsid w:val="007271CB"/>
    <w:rsid w:val="007302F8"/>
    <w:rsid w:val="00732012"/>
    <w:rsid w:val="007329C5"/>
    <w:rsid w:val="00733F83"/>
    <w:rsid w:val="00734266"/>
    <w:rsid w:val="00734CBB"/>
    <w:rsid w:val="007418A2"/>
    <w:rsid w:val="0074519B"/>
    <w:rsid w:val="00746077"/>
    <w:rsid w:val="00746528"/>
    <w:rsid w:val="00747998"/>
    <w:rsid w:val="00750BCB"/>
    <w:rsid w:val="00751339"/>
    <w:rsid w:val="0075342A"/>
    <w:rsid w:val="0075461E"/>
    <w:rsid w:val="007555A8"/>
    <w:rsid w:val="007623FF"/>
    <w:rsid w:val="00766F90"/>
    <w:rsid w:val="007670AE"/>
    <w:rsid w:val="00774587"/>
    <w:rsid w:val="0078051E"/>
    <w:rsid w:val="007810D6"/>
    <w:rsid w:val="00786886"/>
    <w:rsid w:val="0078692B"/>
    <w:rsid w:val="00786D58"/>
    <w:rsid w:val="00790FFC"/>
    <w:rsid w:val="00791F5B"/>
    <w:rsid w:val="007928C2"/>
    <w:rsid w:val="007964CC"/>
    <w:rsid w:val="00796DFB"/>
    <w:rsid w:val="00797630"/>
    <w:rsid w:val="007A08E0"/>
    <w:rsid w:val="007A7492"/>
    <w:rsid w:val="007B117A"/>
    <w:rsid w:val="007B480B"/>
    <w:rsid w:val="007B495D"/>
    <w:rsid w:val="007B5D58"/>
    <w:rsid w:val="007B6D30"/>
    <w:rsid w:val="007B795E"/>
    <w:rsid w:val="007C1719"/>
    <w:rsid w:val="007C2E18"/>
    <w:rsid w:val="007C2E61"/>
    <w:rsid w:val="007C301D"/>
    <w:rsid w:val="007C7F32"/>
    <w:rsid w:val="007D118E"/>
    <w:rsid w:val="007D125F"/>
    <w:rsid w:val="007E2DE3"/>
    <w:rsid w:val="007E3A5D"/>
    <w:rsid w:val="007E3FA8"/>
    <w:rsid w:val="007E58C8"/>
    <w:rsid w:val="007E715B"/>
    <w:rsid w:val="007E7EDC"/>
    <w:rsid w:val="007F26B9"/>
    <w:rsid w:val="007F44E0"/>
    <w:rsid w:val="007F57E7"/>
    <w:rsid w:val="007F5E2F"/>
    <w:rsid w:val="007F5F44"/>
    <w:rsid w:val="007F71FA"/>
    <w:rsid w:val="007F76B2"/>
    <w:rsid w:val="00801DBC"/>
    <w:rsid w:val="008029F7"/>
    <w:rsid w:val="00803380"/>
    <w:rsid w:val="008034B1"/>
    <w:rsid w:val="008045F3"/>
    <w:rsid w:val="00807FB5"/>
    <w:rsid w:val="0081278C"/>
    <w:rsid w:val="00816F03"/>
    <w:rsid w:val="008213A8"/>
    <w:rsid w:val="0082676B"/>
    <w:rsid w:val="008271AC"/>
    <w:rsid w:val="00827DBA"/>
    <w:rsid w:val="0083086B"/>
    <w:rsid w:val="00833629"/>
    <w:rsid w:val="00833650"/>
    <w:rsid w:val="008424F6"/>
    <w:rsid w:val="00845409"/>
    <w:rsid w:val="008454A2"/>
    <w:rsid w:val="00845F11"/>
    <w:rsid w:val="00846C79"/>
    <w:rsid w:val="00846CDF"/>
    <w:rsid w:val="00854622"/>
    <w:rsid w:val="00854D05"/>
    <w:rsid w:val="00854E78"/>
    <w:rsid w:val="00855AE8"/>
    <w:rsid w:val="00856807"/>
    <w:rsid w:val="008572EF"/>
    <w:rsid w:val="0086029D"/>
    <w:rsid w:val="00860841"/>
    <w:rsid w:val="00870878"/>
    <w:rsid w:val="00871546"/>
    <w:rsid w:val="00872995"/>
    <w:rsid w:val="00874810"/>
    <w:rsid w:val="00875DEE"/>
    <w:rsid w:val="00880753"/>
    <w:rsid w:val="00880CFD"/>
    <w:rsid w:val="00883502"/>
    <w:rsid w:val="00885A8C"/>
    <w:rsid w:val="00886456"/>
    <w:rsid w:val="00886716"/>
    <w:rsid w:val="00886FD3"/>
    <w:rsid w:val="00890F4C"/>
    <w:rsid w:val="00892AD0"/>
    <w:rsid w:val="00893470"/>
    <w:rsid w:val="00893CED"/>
    <w:rsid w:val="00896C2C"/>
    <w:rsid w:val="0089740D"/>
    <w:rsid w:val="008A0ABE"/>
    <w:rsid w:val="008A158F"/>
    <w:rsid w:val="008A18BD"/>
    <w:rsid w:val="008A1BD6"/>
    <w:rsid w:val="008A1D08"/>
    <w:rsid w:val="008A2AEC"/>
    <w:rsid w:val="008A313B"/>
    <w:rsid w:val="008A521E"/>
    <w:rsid w:val="008A5E63"/>
    <w:rsid w:val="008A6FC6"/>
    <w:rsid w:val="008B1A24"/>
    <w:rsid w:val="008B2F2D"/>
    <w:rsid w:val="008B468F"/>
    <w:rsid w:val="008C0165"/>
    <w:rsid w:val="008C3F56"/>
    <w:rsid w:val="008C5EE9"/>
    <w:rsid w:val="008C60DF"/>
    <w:rsid w:val="008C6A85"/>
    <w:rsid w:val="008C74E7"/>
    <w:rsid w:val="008D06E6"/>
    <w:rsid w:val="008D3020"/>
    <w:rsid w:val="008D43D0"/>
    <w:rsid w:val="008D4843"/>
    <w:rsid w:val="008D4AB6"/>
    <w:rsid w:val="008D51D5"/>
    <w:rsid w:val="008D5973"/>
    <w:rsid w:val="008E0B18"/>
    <w:rsid w:val="008E241F"/>
    <w:rsid w:val="008E2A6B"/>
    <w:rsid w:val="008E367B"/>
    <w:rsid w:val="008E7DE0"/>
    <w:rsid w:val="008F25B4"/>
    <w:rsid w:val="008F4059"/>
    <w:rsid w:val="008F4858"/>
    <w:rsid w:val="008F49FC"/>
    <w:rsid w:val="008F62B5"/>
    <w:rsid w:val="008F71B8"/>
    <w:rsid w:val="0090471B"/>
    <w:rsid w:val="0090657B"/>
    <w:rsid w:val="00906ADA"/>
    <w:rsid w:val="009112FC"/>
    <w:rsid w:val="00912D03"/>
    <w:rsid w:val="00914F8C"/>
    <w:rsid w:val="0091537E"/>
    <w:rsid w:val="00915D1C"/>
    <w:rsid w:val="00917F35"/>
    <w:rsid w:val="00922E65"/>
    <w:rsid w:val="0092319C"/>
    <w:rsid w:val="0092426F"/>
    <w:rsid w:val="0093008A"/>
    <w:rsid w:val="00932A2E"/>
    <w:rsid w:val="00934112"/>
    <w:rsid w:val="0093530D"/>
    <w:rsid w:val="0093539D"/>
    <w:rsid w:val="00935AD9"/>
    <w:rsid w:val="0093723B"/>
    <w:rsid w:val="00937C82"/>
    <w:rsid w:val="00940D66"/>
    <w:rsid w:val="00940F2B"/>
    <w:rsid w:val="00941F41"/>
    <w:rsid w:val="00942918"/>
    <w:rsid w:val="00944155"/>
    <w:rsid w:val="009443CA"/>
    <w:rsid w:val="0094442D"/>
    <w:rsid w:val="00945C2F"/>
    <w:rsid w:val="0095168F"/>
    <w:rsid w:val="009523D0"/>
    <w:rsid w:val="00953098"/>
    <w:rsid w:val="00953D83"/>
    <w:rsid w:val="009573BE"/>
    <w:rsid w:val="0096115D"/>
    <w:rsid w:val="00961F22"/>
    <w:rsid w:val="00962896"/>
    <w:rsid w:val="00971ABE"/>
    <w:rsid w:val="00971B10"/>
    <w:rsid w:val="00971F1D"/>
    <w:rsid w:val="009721B1"/>
    <w:rsid w:val="00973E4E"/>
    <w:rsid w:val="00974096"/>
    <w:rsid w:val="00974E0A"/>
    <w:rsid w:val="00975212"/>
    <w:rsid w:val="0097621D"/>
    <w:rsid w:val="00980BBD"/>
    <w:rsid w:val="00980DE2"/>
    <w:rsid w:val="009843FC"/>
    <w:rsid w:val="009852A8"/>
    <w:rsid w:val="009853B9"/>
    <w:rsid w:val="009860AE"/>
    <w:rsid w:val="00987187"/>
    <w:rsid w:val="00990475"/>
    <w:rsid w:val="00991CC5"/>
    <w:rsid w:val="009930CA"/>
    <w:rsid w:val="0099354B"/>
    <w:rsid w:val="00993ECF"/>
    <w:rsid w:val="00994F68"/>
    <w:rsid w:val="009957AF"/>
    <w:rsid w:val="00996D14"/>
    <w:rsid w:val="0099748E"/>
    <w:rsid w:val="009A23A9"/>
    <w:rsid w:val="009A2414"/>
    <w:rsid w:val="009A295D"/>
    <w:rsid w:val="009A2C25"/>
    <w:rsid w:val="009A3540"/>
    <w:rsid w:val="009A4F1A"/>
    <w:rsid w:val="009A520D"/>
    <w:rsid w:val="009A6008"/>
    <w:rsid w:val="009B0B26"/>
    <w:rsid w:val="009B19BA"/>
    <w:rsid w:val="009B4626"/>
    <w:rsid w:val="009B566E"/>
    <w:rsid w:val="009C0F7B"/>
    <w:rsid w:val="009C1178"/>
    <w:rsid w:val="009C28A6"/>
    <w:rsid w:val="009C2DD6"/>
    <w:rsid w:val="009C66C7"/>
    <w:rsid w:val="009D0F10"/>
    <w:rsid w:val="009D29C1"/>
    <w:rsid w:val="009D4D50"/>
    <w:rsid w:val="009D5FE5"/>
    <w:rsid w:val="009D63E1"/>
    <w:rsid w:val="009D6508"/>
    <w:rsid w:val="009D7482"/>
    <w:rsid w:val="009E307F"/>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077BB"/>
    <w:rsid w:val="00A11BE5"/>
    <w:rsid w:val="00A1296C"/>
    <w:rsid w:val="00A130B7"/>
    <w:rsid w:val="00A1400B"/>
    <w:rsid w:val="00A16610"/>
    <w:rsid w:val="00A16675"/>
    <w:rsid w:val="00A1718C"/>
    <w:rsid w:val="00A17E8C"/>
    <w:rsid w:val="00A17EE7"/>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6CFF"/>
    <w:rsid w:val="00A56EA2"/>
    <w:rsid w:val="00A57BE0"/>
    <w:rsid w:val="00A621F8"/>
    <w:rsid w:val="00A646A9"/>
    <w:rsid w:val="00A663EE"/>
    <w:rsid w:val="00A7062E"/>
    <w:rsid w:val="00A72B53"/>
    <w:rsid w:val="00A738E5"/>
    <w:rsid w:val="00A7549D"/>
    <w:rsid w:val="00A7585C"/>
    <w:rsid w:val="00A760EB"/>
    <w:rsid w:val="00A76F86"/>
    <w:rsid w:val="00A82026"/>
    <w:rsid w:val="00A84963"/>
    <w:rsid w:val="00A84E42"/>
    <w:rsid w:val="00A85266"/>
    <w:rsid w:val="00A85790"/>
    <w:rsid w:val="00A87B61"/>
    <w:rsid w:val="00A90FDA"/>
    <w:rsid w:val="00A926C3"/>
    <w:rsid w:val="00A932DE"/>
    <w:rsid w:val="00A9755C"/>
    <w:rsid w:val="00AA026A"/>
    <w:rsid w:val="00AA231D"/>
    <w:rsid w:val="00AA2D01"/>
    <w:rsid w:val="00AA3392"/>
    <w:rsid w:val="00AA5542"/>
    <w:rsid w:val="00AA7EE4"/>
    <w:rsid w:val="00AB3505"/>
    <w:rsid w:val="00AC031B"/>
    <w:rsid w:val="00AC06C1"/>
    <w:rsid w:val="00AC0F82"/>
    <w:rsid w:val="00AC1753"/>
    <w:rsid w:val="00AC176E"/>
    <w:rsid w:val="00AC4899"/>
    <w:rsid w:val="00AC646B"/>
    <w:rsid w:val="00AC64BD"/>
    <w:rsid w:val="00AC7573"/>
    <w:rsid w:val="00AD2955"/>
    <w:rsid w:val="00AD2AB7"/>
    <w:rsid w:val="00AD4994"/>
    <w:rsid w:val="00AD6E39"/>
    <w:rsid w:val="00AD7500"/>
    <w:rsid w:val="00AE0106"/>
    <w:rsid w:val="00AE1BBA"/>
    <w:rsid w:val="00AE3CE9"/>
    <w:rsid w:val="00AE4632"/>
    <w:rsid w:val="00AE490A"/>
    <w:rsid w:val="00AE5C02"/>
    <w:rsid w:val="00AE68D9"/>
    <w:rsid w:val="00AF26B3"/>
    <w:rsid w:val="00AF2B1A"/>
    <w:rsid w:val="00AF2F1B"/>
    <w:rsid w:val="00AF4E85"/>
    <w:rsid w:val="00AF5223"/>
    <w:rsid w:val="00AF5CDC"/>
    <w:rsid w:val="00AF6142"/>
    <w:rsid w:val="00AF738F"/>
    <w:rsid w:val="00B01566"/>
    <w:rsid w:val="00B01B57"/>
    <w:rsid w:val="00B0679D"/>
    <w:rsid w:val="00B079B9"/>
    <w:rsid w:val="00B1074E"/>
    <w:rsid w:val="00B11023"/>
    <w:rsid w:val="00B14083"/>
    <w:rsid w:val="00B148FA"/>
    <w:rsid w:val="00B17D01"/>
    <w:rsid w:val="00B17E00"/>
    <w:rsid w:val="00B21A9F"/>
    <w:rsid w:val="00B21B4B"/>
    <w:rsid w:val="00B21FC3"/>
    <w:rsid w:val="00B22B02"/>
    <w:rsid w:val="00B240C0"/>
    <w:rsid w:val="00B27526"/>
    <w:rsid w:val="00B30020"/>
    <w:rsid w:val="00B3055D"/>
    <w:rsid w:val="00B307BA"/>
    <w:rsid w:val="00B33C69"/>
    <w:rsid w:val="00B34FD0"/>
    <w:rsid w:val="00B36E9B"/>
    <w:rsid w:val="00B423E4"/>
    <w:rsid w:val="00B4624D"/>
    <w:rsid w:val="00B4642B"/>
    <w:rsid w:val="00B46636"/>
    <w:rsid w:val="00B53579"/>
    <w:rsid w:val="00B53B44"/>
    <w:rsid w:val="00B54873"/>
    <w:rsid w:val="00B5658B"/>
    <w:rsid w:val="00B572E6"/>
    <w:rsid w:val="00B61682"/>
    <w:rsid w:val="00B61B92"/>
    <w:rsid w:val="00B660E4"/>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6E55"/>
    <w:rsid w:val="00B97032"/>
    <w:rsid w:val="00BA2833"/>
    <w:rsid w:val="00BA5A68"/>
    <w:rsid w:val="00BA6B58"/>
    <w:rsid w:val="00BB0687"/>
    <w:rsid w:val="00BB210A"/>
    <w:rsid w:val="00BB520F"/>
    <w:rsid w:val="00BB75AB"/>
    <w:rsid w:val="00BC0D76"/>
    <w:rsid w:val="00BC2405"/>
    <w:rsid w:val="00BC4ED5"/>
    <w:rsid w:val="00BC654C"/>
    <w:rsid w:val="00BD1834"/>
    <w:rsid w:val="00BD1F14"/>
    <w:rsid w:val="00BD245D"/>
    <w:rsid w:val="00BD4600"/>
    <w:rsid w:val="00BD520B"/>
    <w:rsid w:val="00BD527F"/>
    <w:rsid w:val="00BD670F"/>
    <w:rsid w:val="00BE04C6"/>
    <w:rsid w:val="00BE14A8"/>
    <w:rsid w:val="00BE1F12"/>
    <w:rsid w:val="00BE4194"/>
    <w:rsid w:val="00BE65DC"/>
    <w:rsid w:val="00BF045B"/>
    <w:rsid w:val="00BF0ABE"/>
    <w:rsid w:val="00BF3048"/>
    <w:rsid w:val="00BF4FA6"/>
    <w:rsid w:val="00BF5FB1"/>
    <w:rsid w:val="00BF770A"/>
    <w:rsid w:val="00BF7799"/>
    <w:rsid w:val="00BF7834"/>
    <w:rsid w:val="00BF7ED9"/>
    <w:rsid w:val="00C0037D"/>
    <w:rsid w:val="00C01EFC"/>
    <w:rsid w:val="00C02C04"/>
    <w:rsid w:val="00C04FA5"/>
    <w:rsid w:val="00C053F4"/>
    <w:rsid w:val="00C05D13"/>
    <w:rsid w:val="00C1280C"/>
    <w:rsid w:val="00C13F92"/>
    <w:rsid w:val="00C21CE6"/>
    <w:rsid w:val="00C233BD"/>
    <w:rsid w:val="00C2633D"/>
    <w:rsid w:val="00C266EB"/>
    <w:rsid w:val="00C301EC"/>
    <w:rsid w:val="00C328DF"/>
    <w:rsid w:val="00C332A5"/>
    <w:rsid w:val="00C343DD"/>
    <w:rsid w:val="00C37988"/>
    <w:rsid w:val="00C37DD5"/>
    <w:rsid w:val="00C43040"/>
    <w:rsid w:val="00C5536F"/>
    <w:rsid w:val="00C56F92"/>
    <w:rsid w:val="00C60B11"/>
    <w:rsid w:val="00C6237E"/>
    <w:rsid w:val="00C63CC9"/>
    <w:rsid w:val="00C64ECF"/>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3A21"/>
    <w:rsid w:val="00C9783D"/>
    <w:rsid w:val="00CA1C80"/>
    <w:rsid w:val="00CA279E"/>
    <w:rsid w:val="00CA5346"/>
    <w:rsid w:val="00CA7FA1"/>
    <w:rsid w:val="00CB0F92"/>
    <w:rsid w:val="00CB14DB"/>
    <w:rsid w:val="00CB2C2E"/>
    <w:rsid w:val="00CB307A"/>
    <w:rsid w:val="00CB389D"/>
    <w:rsid w:val="00CB4240"/>
    <w:rsid w:val="00CB554D"/>
    <w:rsid w:val="00CC0FBD"/>
    <w:rsid w:val="00CC2B53"/>
    <w:rsid w:val="00CC74E6"/>
    <w:rsid w:val="00CC7DB1"/>
    <w:rsid w:val="00CD03B0"/>
    <w:rsid w:val="00CD3726"/>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99E"/>
    <w:rsid w:val="00CF4B5F"/>
    <w:rsid w:val="00CF54B8"/>
    <w:rsid w:val="00CF59D6"/>
    <w:rsid w:val="00CF6F8F"/>
    <w:rsid w:val="00D021DE"/>
    <w:rsid w:val="00D056D7"/>
    <w:rsid w:val="00D131C0"/>
    <w:rsid w:val="00D154F4"/>
    <w:rsid w:val="00D17C93"/>
    <w:rsid w:val="00D17ED1"/>
    <w:rsid w:val="00D21DB5"/>
    <w:rsid w:val="00D22030"/>
    <w:rsid w:val="00D226E3"/>
    <w:rsid w:val="00D264A7"/>
    <w:rsid w:val="00D27290"/>
    <w:rsid w:val="00D27DCB"/>
    <w:rsid w:val="00D34176"/>
    <w:rsid w:val="00D41701"/>
    <w:rsid w:val="00D41F03"/>
    <w:rsid w:val="00D45892"/>
    <w:rsid w:val="00D52B2D"/>
    <w:rsid w:val="00D539DB"/>
    <w:rsid w:val="00D53B65"/>
    <w:rsid w:val="00D5626E"/>
    <w:rsid w:val="00D62124"/>
    <w:rsid w:val="00D6485D"/>
    <w:rsid w:val="00D65E37"/>
    <w:rsid w:val="00D666C3"/>
    <w:rsid w:val="00D71329"/>
    <w:rsid w:val="00D73475"/>
    <w:rsid w:val="00D7465A"/>
    <w:rsid w:val="00D761EF"/>
    <w:rsid w:val="00D766B3"/>
    <w:rsid w:val="00D83CCC"/>
    <w:rsid w:val="00D84A8A"/>
    <w:rsid w:val="00D87A81"/>
    <w:rsid w:val="00D9003B"/>
    <w:rsid w:val="00D91443"/>
    <w:rsid w:val="00D93A01"/>
    <w:rsid w:val="00D94736"/>
    <w:rsid w:val="00D94FA1"/>
    <w:rsid w:val="00D9538F"/>
    <w:rsid w:val="00D95D3C"/>
    <w:rsid w:val="00D95DAE"/>
    <w:rsid w:val="00D96A5E"/>
    <w:rsid w:val="00D9785A"/>
    <w:rsid w:val="00DA2925"/>
    <w:rsid w:val="00DA2995"/>
    <w:rsid w:val="00DB1B8A"/>
    <w:rsid w:val="00DB274C"/>
    <w:rsid w:val="00DB27E8"/>
    <w:rsid w:val="00DB4DE0"/>
    <w:rsid w:val="00DB5D0D"/>
    <w:rsid w:val="00DB6758"/>
    <w:rsid w:val="00DC25B4"/>
    <w:rsid w:val="00DC25DC"/>
    <w:rsid w:val="00DC3916"/>
    <w:rsid w:val="00DC7EB1"/>
    <w:rsid w:val="00DD07FA"/>
    <w:rsid w:val="00DD22D5"/>
    <w:rsid w:val="00DD23FD"/>
    <w:rsid w:val="00DD486E"/>
    <w:rsid w:val="00DD707F"/>
    <w:rsid w:val="00DE0F2A"/>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B45"/>
    <w:rsid w:val="00E07CA5"/>
    <w:rsid w:val="00E102BB"/>
    <w:rsid w:val="00E13039"/>
    <w:rsid w:val="00E15761"/>
    <w:rsid w:val="00E23A43"/>
    <w:rsid w:val="00E24C19"/>
    <w:rsid w:val="00E2594A"/>
    <w:rsid w:val="00E30CAB"/>
    <w:rsid w:val="00E31AF6"/>
    <w:rsid w:val="00E32E02"/>
    <w:rsid w:val="00E339B3"/>
    <w:rsid w:val="00E35C25"/>
    <w:rsid w:val="00E40E59"/>
    <w:rsid w:val="00E417DD"/>
    <w:rsid w:val="00E41A76"/>
    <w:rsid w:val="00E42E5F"/>
    <w:rsid w:val="00E44401"/>
    <w:rsid w:val="00E46829"/>
    <w:rsid w:val="00E477DC"/>
    <w:rsid w:val="00E53A2A"/>
    <w:rsid w:val="00E5711E"/>
    <w:rsid w:val="00E62A1A"/>
    <w:rsid w:val="00E6323A"/>
    <w:rsid w:val="00E63DA9"/>
    <w:rsid w:val="00E65017"/>
    <w:rsid w:val="00E717F1"/>
    <w:rsid w:val="00E755E6"/>
    <w:rsid w:val="00E76C92"/>
    <w:rsid w:val="00E77D7E"/>
    <w:rsid w:val="00E80BBB"/>
    <w:rsid w:val="00E8204D"/>
    <w:rsid w:val="00E827EE"/>
    <w:rsid w:val="00E82C8B"/>
    <w:rsid w:val="00E8352F"/>
    <w:rsid w:val="00E84AE5"/>
    <w:rsid w:val="00E84F32"/>
    <w:rsid w:val="00E85DDF"/>
    <w:rsid w:val="00E86567"/>
    <w:rsid w:val="00E87FB9"/>
    <w:rsid w:val="00E91940"/>
    <w:rsid w:val="00E936FF"/>
    <w:rsid w:val="00E95B38"/>
    <w:rsid w:val="00E95E38"/>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56DA"/>
    <w:rsid w:val="00ED79F1"/>
    <w:rsid w:val="00ED7A2F"/>
    <w:rsid w:val="00EE42A6"/>
    <w:rsid w:val="00EE5608"/>
    <w:rsid w:val="00EE6E36"/>
    <w:rsid w:val="00EE7B5F"/>
    <w:rsid w:val="00EF4C93"/>
    <w:rsid w:val="00EF5A14"/>
    <w:rsid w:val="00EF6E63"/>
    <w:rsid w:val="00F028A6"/>
    <w:rsid w:val="00F053D2"/>
    <w:rsid w:val="00F060D3"/>
    <w:rsid w:val="00F10A83"/>
    <w:rsid w:val="00F172C5"/>
    <w:rsid w:val="00F17592"/>
    <w:rsid w:val="00F2067B"/>
    <w:rsid w:val="00F2295F"/>
    <w:rsid w:val="00F22CEB"/>
    <w:rsid w:val="00F23CB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56219"/>
    <w:rsid w:val="00F60370"/>
    <w:rsid w:val="00F6234E"/>
    <w:rsid w:val="00F65033"/>
    <w:rsid w:val="00F6671F"/>
    <w:rsid w:val="00F70AE1"/>
    <w:rsid w:val="00F71F2C"/>
    <w:rsid w:val="00F72E54"/>
    <w:rsid w:val="00F75A9C"/>
    <w:rsid w:val="00F75DC2"/>
    <w:rsid w:val="00F77CAA"/>
    <w:rsid w:val="00F8078F"/>
    <w:rsid w:val="00F812C9"/>
    <w:rsid w:val="00F81879"/>
    <w:rsid w:val="00F84D85"/>
    <w:rsid w:val="00F8790C"/>
    <w:rsid w:val="00F90EB4"/>
    <w:rsid w:val="00F916B8"/>
    <w:rsid w:val="00F91C64"/>
    <w:rsid w:val="00F93AE5"/>
    <w:rsid w:val="00F94CE5"/>
    <w:rsid w:val="00F958EE"/>
    <w:rsid w:val="00F95CA2"/>
    <w:rsid w:val="00F9611E"/>
    <w:rsid w:val="00F96A8A"/>
    <w:rsid w:val="00F971D9"/>
    <w:rsid w:val="00FA01B7"/>
    <w:rsid w:val="00FA1526"/>
    <w:rsid w:val="00FA1BE4"/>
    <w:rsid w:val="00FA3790"/>
    <w:rsid w:val="00FA54E4"/>
    <w:rsid w:val="00FA6DDF"/>
    <w:rsid w:val="00FB04AB"/>
    <w:rsid w:val="00FB12B6"/>
    <w:rsid w:val="00FB20BB"/>
    <w:rsid w:val="00FB3458"/>
    <w:rsid w:val="00FB7926"/>
    <w:rsid w:val="00FC0742"/>
    <w:rsid w:val="00FC0A73"/>
    <w:rsid w:val="00FC1837"/>
    <w:rsid w:val="00FC2EC8"/>
    <w:rsid w:val="00FC571B"/>
    <w:rsid w:val="00FC710F"/>
    <w:rsid w:val="00FD08D5"/>
    <w:rsid w:val="00FD1B2F"/>
    <w:rsid w:val="00FD1BD3"/>
    <w:rsid w:val="00FD24F2"/>
    <w:rsid w:val="00FD2712"/>
    <w:rsid w:val="00FD42A4"/>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6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7</Pages>
  <Words>3395</Words>
  <Characters>18615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212</cp:revision>
  <cp:lastPrinted>1899-12-31T23:00:00Z</cp:lastPrinted>
  <dcterms:created xsi:type="dcterms:W3CDTF">2021-10-26T14:20:00Z</dcterms:created>
  <dcterms:modified xsi:type="dcterms:W3CDTF">2021-11-04T12:34:00Z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